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6C5DD" w14:textId="34F3DA1D" w:rsidR="004C6FCF" w:rsidRDefault="004C6FCF" w:rsidP="004C6FCF">
      <w:pPr>
        <w:pStyle w:val="CRCoverPage"/>
        <w:tabs>
          <w:tab w:val="right" w:pos="9639"/>
          <w:tab w:val="right" w:pos="13323"/>
        </w:tabs>
        <w:spacing w:after="0"/>
        <w:jc w:val="both"/>
        <w:rPr>
          <w:rFonts w:cs="Arial"/>
          <w:b/>
          <w:sz w:val="24"/>
          <w:szCs w:val="24"/>
        </w:rPr>
      </w:pPr>
      <w:bookmarkStart w:id="0" w:name="_Hlk21121643"/>
      <w:bookmarkStart w:id="1" w:name="_Toc512578711"/>
      <w:bookmarkStart w:id="2" w:name="_Toc505097701"/>
      <w:bookmarkStart w:id="3" w:name="_Toc505097894"/>
      <w:bookmarkStart w:id="4" w:name="_Toc515565845"/>
      <w:bookmarkStart w:id="5" w:name="_Toc515967581"/>
      <w:bookmarkStart w:id="6" w:name="_Toc367182965"/>
      <w:r w:rsidRPr="007D3E81">
        <w:rPr>
          <w:rFonts w:cs="Arial"/>
          <w:b/>
          <w:sz w:val="24"/>
          <w:szCs w:val="24"/>
        </w:rPr>
        <w:t xml:space="preserve">3GPP TSG-RAN3 Meeting </w:t>
      </w:r>
      <w:r>
        <w:rPr>
          <w:rFonts w:cs="Arial"/>
          <w:b/>
          <w:sz w:val="24"/>
          <w:szCs w:val="24"/>
        </w:rPr>
        <w:t>#107-e</w:t>
      </w:r>
      <w:r w:rsidRPr="007D3E81">
        <w:rPr>
          <w:rFonts w:cs="Arial"/>
          <w:b/>
          <w:sz w:val="24"/>
          <w:szCs w:val="24"/>
        </w:rPr>
        <w:tab/>
      </w:r>
      <w:r w:rsidR="004B2BDF" w:rsidRPr="004B2BDF">
        <w:rPr>
          <w:rFonts w:cs="Arial"/>
          <w:b/>
          <w:sz w:val="24"/>
          <w:szCs w:val="24"/>
        </w:rPr>
        <w:t>R3-200967</w:t>
      </w:r>
    </w:p>
    <w:p w14:paraId="48618873" w14:textId="32D4DE67" w:rsidR="004C6FCF" w:rsidRPr="00455CF9" w:rsidRDefault="007709D2" w:rsidP="004C6FC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r w:rsidR="004C6FCF">
        <w:rPr>
          <w:rFonts w:eastAsia="PMingLiU"/>
          <w:noProof w:val="0"/>
          <w:sz w:val="24"/>
          <w:szCs w:val="28"/>
          <w:lang w:eastAsia="zh-TW"/>
        </w:rPr>
        <w:t>, 24</w:t>
      </w:r>
      <w:r w:rsidR="004C6FCF" w:rsidRPr="001717F4">
        <w:rPr>
          <w:rFonts w:eastAsia="PMingLiU"/>
          <w:noProof w:val="0"/>
          <w:sz w:val="24"/>
          <w:szCs w:val="28"/>
          <w:vertAlign w:val="superscript"/>
          <w:lang w:eastAsia="zh-TW"/>
        </w:rPr>
        <w:t>th</w:t>
      </w:r>
      <w:r w:rsidR="004C6FCF">
        <w:rPr>
          <w:rFonts w:eastAsia="PMingLiU"/>
          <w:noProof w:val="0"/>
          <w:sz w:val="24"/>
          <w:szCs w:val="28"/>
          <w:lang w:eastAsia="zh-TW"/>
        </w:rPr>
        <w:t xml:space="preserve"> February </w:t>
      </w:r>
      <w:r w:rsidR="004C6FCF" w:rsidRPr="00455CF9">
        <w:rPr>
          <w:rFonts w:eastAsia="PMingLiU"/>
          <w:noProof w:val="0"/>
          <w:sz w:val="24"/>
          <w:szCs w:val="28"/>
          <w:lang w:eastAsia="zh-TW"/>
        </w:rPr>
        <w:t xml:space="preserve">– </w:t>
      </w:r>
      <w:r w:rsidR="004C6FCF">
        <w:rPr>
          <w:rFonts w:eastAsia="PMingLiU"/>
          <w:noProof w:val="0"/>
          <w:sz w:val="24"/>
          <w:szCs w:val="28"/>
          <w:lang w:eastAsia="zh-TW"/>
        </w:rPr>
        <w:t>6</w:t>
      </w:r>
      <w:r w:rsidR="004C6FCF" w:rsidRPr="00042271">
        <w:rPr>
          <w:rFonts w:eastAsia="PMingLiU"/>
          <w:noProof w:val="0"/>
          <w:sz w:val="24"/>
          <w:szCs w:val="28"/>
          <w:vertAlign w:val="superscript"/>
          <w:lang w:eastAsia="zh-TW"/>
        </w:rPr>
        <w:t>th</w:t>
      </w:r>
      <w:r w:rsidR="004C6FCF">
        <w:rPr>
          <w:rFonts w:eastAsia="PMingLiU"/>
          <w:noProof w:val="0"/>
          <w:sz w:val="24"/>
          <w:szCs w:val="28"/>
          <w:lang w:eastAsia="zh-TW"/>
        </w:rPr>
        <w:t xml:space="preserve"> March 2020</w:t>
      </w:r>
    </w:p>
    <w:p w14:paraId="60BC8376" w14:textId="77777777" w:rsidR="004C6FCF" w:rsidRPr="007F18AB" w:rsidRDefault="004C6FCF" w:rsidP="004C6FCF">
      <w:pPr>
        <w:pStyle w:val="CRCoverPage"/>
        <w:tabs>
          <w:tab w:val="right" w:pos="9639"/>
          <w:tab w:val="right" w:pos="13323"/>
        </w:tabs>
        <w:spacing w:after="0"/>
        <w:jc w:val="both"/>
        <w:rPr>
          <w:lang w:val="en-US"/>
        </w:rPr>
      </w:pPr>
    </w:p>
    <w:p w14:paraId="3B0C1DFC" w14:textId="16FD16AD" w:rsidR="004C6FCF" w:rsidRPr="002D6FB6" w:rsidRDefault="004C6FCF" w:rsidP="004C6FCF">
      <w:pPr>
        <w:pStyle w:val="3GPPHeader"/>
        <w:rPr>
          <w:sz w:val="22"/>
          <w:szCs w:val="22"/>
          <w:lang w:val="en-US"/>
        </w:rPr>
      </w:pPr>
      <w:r w:rsidRPr="00FA378A">
        <w:rPr>
          <w:sz w:val="22"/>
          <w:szCs w:val="22"/>
          <w:lang w:val="en-US"/>
        </w:rPr>
        <w:t>Agenda Item:</w:t>
      </w:r>
      <w:r w:rsidRPr="00FA378A">
        <w:rPr>
          <w:sz w:val="22"/>
          <w:szCs w:val="22"/>
          <w:lang w:val="en-US"/>
        </w:rPr>
        <w:tab/>
      </w:r>
      <w:r>
        <w:rPr>
          <w:sz w:val="22"/>
          <w:szCs w:val="22"/>
          <w:lang w:val="en-US"/>
        </w:rPr>
        <w:t>10.3.</w:t>
      </w:r>
      <w:r w:rsidR="00A64167">
        <w:rPr>
          <w:sz w:val="22"/>
          <w:szCs w:val="22"/>
          <w:lang w:val="en-US"/>
        </w:rPr>
        <w:t>2</w:t>
      </w:r>
    </w:p>
    <w:p w14:paraId="5AE71766" w14:textId="77777777" w:rsidR="004C6FCF" w:rsidRPr="00CE0424" w:rsidRDefault="004C6FCF" w:rsidP="004C6FCF">
      <w:pPr>
        <w:pStyle w:val="3GPPHeader"/>
        <w:rPr>
          <w:sz w:val="22"/>
          <w:szCs w:val="22"/>
        </w:rPr>
      </w:pPr>
      <w:r>
        <w:rPr>
          <w:sz w:val="22"/>
          <w:szCs w:val="22"/>
        </w:rPr>
        <w:t>Source:</w:t>
      </w:r>
      <w:r w:rsidRPr="00CE0424">
        <w:rPr>
          <w:sz w:val="22"/>
          <w:szCs w:val="22"/>
        </w:rPr>
        <w:tab/>
        <w:t>Ericsson</w:t>
      </w:r>
    </w:p>
    <w:p w14:paraId="6E798F80" w14:textId="24FD2B2C" w:rsidR="004C6FCF" w:rsidRPr="002D6FB6" w:rsidRDefault="004C6FCF" w:rsidP="004C6FCF">
      <w:pPr>
        <w:pStyle w:val="3GPPHeader"/>
        <w:rPr>
          <w:sz w:val="22"/>
          <w:szCs w:val="22"/>
        </w:rPr>
      </w:pPr>
      <w:r w:rsidRPr="002D6FB6">
        <w:rPr>
          <w:sz w:val="22"/>
          <w:szCs w:val="22"/>
        </w:rPr>
        <w:t>Title:</w:t>
      </w:r>
      <w:r w:rsidRPr="002D6FB6">
        <w:rPr>
          <w:sz w:val="22"/>
          <w:szCs w:val="22"/>
        </w:rPr>
        <w:tab/>
      </w:r>
      <w:r w:rsidR="001C55F0">
        <w:t>Logged MDT availability indicator signal over Xn</w:t>
      </w:r>
    </w:p>
    <w:p w14:paraId="48830D79" w14:textId="1C4C78B4" w:rsidR="004C6FCF" w:rsidRDefault="004C6FCF" w:rsidP="004C6FCF">
      <w:pPr>
        <w:pStyle w:val="3GPPHeader"/>
        <w:rPr>
          <w:sz w:val="22"/>
          <w:szCs w:val="22"/>
        </w:rPr>
      </w:pPr>
      <w:r w:rsidRPr="002D6FB6">
        <w:rPr>
          <w:sz w:val="22"/>
          <w:szCs w:val="22"/>
        </w:rPr>
        <w:t>Document for:</w:t>
      </w:r>
      <w:r w:rsidRPr="002D6FB6">
        <w:rPr>
          <w:sz w:val="22"/>
          <w:szCs w:val="22"/>
        </w:rPr>
        <w:tab/>
      </w:r>
      <w:r w:rsidR="009F3C79" w:rsidRPr="004E7316">
        <w:rPr>
          <w:szCs w:val="22"/>
        </w:rPr>
        <w:t>Discussion and Decision</w:t>
      </w:r>
    </w:p>
    <w:p w14:paraId="66A8AB0E" w14:textId="35F685E3" w:rsidR="004C6FCF" w:rsidRDefault="00EC075D" w:rsidP="00EC075D">
      <w:pPr>
        <w:pStyle w:val="Heading1"/>
      </w:pPr>
      <w:r w:rsidRPr="00EC075D">
        <w:t>1</w:t>
      </w:r>
      <w:r>
        <w:tab/>
      </w:r>
      <w:r w:rsidR="004C6FCF" w:rsidRPr="00EC075D">
        <w:t>Introduction</w:t>
      </w:r>
    </w:p>
    <w:p w14:paraId="0307D470" w14:textId="2A3265DA" w:rsidR="00B9011B" w:rsidRPr="004E4BE4" w:rsidRDefault="00B9011B" w:rsidP="00B9011B">
      <w:pPr>
        <w:pStyle w:val="Discussion"/>
        <w:rPr>
          <w:rFonts w:ascii="Times New Roman" w:hAnsi="Times New Roman" w:cs="Times New Roman"/>
          <w:lang w:val="en-GB"/>
        </w:rPr>
      </w:pPr>
      <w:r w:rsidRPr="004E4BE4">
        <w:rPr>
          <w:rFonts w:ascii="Times New Roman" w:hAnsi="Times New Roman" w:cs="Times New Roman"/>
          <w:lang w:val="en-GB"/>
        </w:rPr>
        <w:t xml:space="preserve">In this contribution we </w:t>
      </w:r>
      <w:r>
        <w:rPr>
          <w:rFonts w:ascii="Times New Roman" w:hAnsi="Times New Roman" w:cs="Times New Roman"/>
          <w:lang w:val="en-GB"/>
        </w:rPr>
        <w:t xml:space="preserve">make proposals </w:t>
      </w:r>
      <w:r w:rsidRPr="004E4BE4">
        <w:rPr>
          <w:rFonts w:ascii="Times New Roman" w:hAnsi="Times New Roman" w:cs="Times New Roman"/>
          <w:lang w:val="en-GB"/>
        </w:rPr>
        <w:t xml:space="preserve">to </w:t>
      </w:r>
      <w:r>
        <w:rPr>
          <w:rFonts w:ascii="Times New Roman" w:hAnsi="Times New Roman" w:cs="Times New Roman"/>
          <w:lang w:val="en-GB"/>
        </w:rPr>
        <w:t>implement an availability indicator over Xn for logged MDT</w:t>
      </w:r>
      <w:r w:rsidRPr="004E4BE4">
        <w:rPr>
          <w:rFonts w:ascii="Times New Roman" w:hAnsi="Times New Roman" w:cs="Times New Roman"/>
          <w:lang w:val="en-GB"/>
        </w:rPr>
        <w:t>.</w:t>
      </w:r>
    </w:p>
    <w:p w14:paraId="33250D01" w14:textId="173F1935" w:rsidR="000E7012" w:rsidRPr="00EC075D" w:rsidRDefault="00EC075D" w:rsidP="00EC075D">
      <w:pPr>
        <w:pStyle w:val="Heading1"/>
      </w:pPr>
      <w:r>
        <w:t>2</w:t>
      </w:r>
      <w:r>
        <w:tab/>
      </w:r>
      <w:r w:rsidR="000E7012" w:rsidRPr="00EC075D">
        <w:t>Discussion</w:t>
      </w:r>
    </w:p>
    <w:p w14:paraId="20F99CDD" w14:textId="7153CC58" w:rsidR="00ED47BA" w:rsidRDefault="00ED47BA" w:rsidP="00ED47BA">
      <w:r>
        <w:t xml:space="preserve">In RAN2 #107bis meeting </w:t>
      </w:r>
      <w:r w:rsidR="004B2BDF">
        <w:fldChar w:fldCharType="begin"/>
      </w:r>
      <w:r w:rsidR="004B2BDF">
        <w:instrText xml:space="preserve"> REF _Ref32602266 \r \h </w:instrText>
      </w:r>
      <w:r w:rsidR="004B2BDF">
        <w:fldChar w:fldCharType="separate"/>
      </w:r>
      <w:r w:rsidR="004B2BDF">
        <w:t>[1]</w:t>
      </w:r>
      <w:r w:rsidR="004B2BDF">
        <w:fldChar w:fldCharType="end"/>
      </w:r>
      <w:r w:rsidR="004B2BDF">
        <w:t xml:space="preserve"> </w:t>
      </w:r>
      <w:bookmarkStart w:id="7" w:name="_GoBack"/>
      <w:bookmarkEnd w:id="7"/>
      <w:r>
        <w:t xml:space="preserve">the following </w:t>
      </w:r>
      <w:proofErr w:type="spellStart"/>
      <w:r>
        <w:t>aggrements</w:t>
      </w:r>
      <w:proofErr w:type="spellEnd"/>
      <w:r>
        <w:t xml:space="preserve"> have been made:</w:t>
      </w:r>
    </w:p>
    <w:tbl>
      <w:tblPr>
        <w:tblStyle w:val="TableGrid"/>
        <w:tblW w:w="0" w:type="auto"/>
        <w:tblLook w:val="04A0" w:firstRow="1" w:lastRow="0" w:firstColumn="1" w:lastColumn="0" w:noHBand="0" w:noVBand="1"/>
      </w:tblPr>
      <w:tblGrid>
        <w:gridCol w:w="9629"/>
      </w:tblGrid>
      <w:tr w:rsidR="00ED47BA" w:rsidRPr="0048329B" w14:paraId="6D9E6201" w14:textId="77777777" w:rsidTr="00BA4F16">
        <w:tc>
          <w:tcPr>
            <w:tcW w:w="9629" w:type="dxa"/>
          </w:tcPr>
          <w:p w14:paraId="23037D63" w14:textId="77777777" w:rsidR="00ED47BA" w:rsidRPr="005F16F9" w:rsidRDefault="00ED47BA" w:rsidP="00BA4F16">
            <w:pPr>
              <w:autoSpaceDE w:val="0"/>
              <w:autoSpaceDN w:val="0"/>
              <w:spacing w:before="40" w:after="40"/>
              <w:rPr>
                <w:i/>
              </w:rPr>
            </w:pPr>
            <w:r w:rsidRPr="005F16F9">
              <w:rPr>
                <w:rFonts w:ascii="Arial" w:hAnsi="Arial" w:cs="Arial"/>
                <w:i/>
                <w:sz w:val="20"/>
                <w:szCs w:val="20"/>
              </w:rPr>
              <w:t>3    If the signalling based logged MDT received by the NG-RAN when UE is in RRC_INACTIVE:</w:t>
            </w:r>
          </w:p>
          <w:p w14:paraId="57EE1428"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The NG-RAN stores the logged MDT configuration in the UE context.</w:t>
            </w:r>
          </w:p>
          <w:p w14:paraId="63883086"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the last serving NG-RAN, the NG-RAN can configure the MDT configuration for the UE.</w:t>
            </w:r>
          </w:p>
          <w:p w14:paraId="7ABA7764"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one new NG-RAN, the last serving NG-RAN can propagate the logged MDT configuration to the new NG-RAN.</w:t>
            </w:r>
          </w:p>
          <w:p w14:paraId="5E833B0D" w14:textId="77777777" w:rsidR="00ED47BA" w:rsidRPr="005F16F9" w:rsidRDefault="00ED47BA" w:rsidP="00BA4F16">
            <w:pPr>
              <w:autoSpaceDE w:val="0"/>
              <w:autoSpaceDN w:val="0"/>
              <w:spacing w:before="40" w:after="40"/>
              <w:rPr>
                <w:i/>
              </w:rPr>
            </w:pPr>
            <w:r w:rsidRPr="005F16F9">
              <w:rPr>
                <w:rFonts w:ascii="Arial" w:hAnsi="Arial" w:cs="Arial"/>
                <w:i/>
                <w:sz w:val="20"/>
                <w:szCs w:val="20"/>
              </w:rPr>
              <w:t>      This agreement should be confirmed by RAN3.</w:t>
            </w:r>
          </w:p>
          <w:p w14:paraId="6B7D4826" w14:textId="77777777" w:rsidR="00ED47BA" w:rsidRPr="005F16F9" w:rsidRDefault="00ED47BA" w:rsidP="00BA4F16">
            <w:pPr>
              <w:autoSpaceDE w:val="0"/>
              <w:autoSpaceDN w:val="0"/>
              <w:spacing w:before="40" w:after="40"/>
              <w:rPr>
                <w:i/>
              </w:rPr>
            </w:pPr>
            <w:r w:rsidRPr="005F16F9">
              <w:rPr>
                <w:rFonts w:ascii="Arial" w:hAnsi="Arial" w:cs="Arial"/>
                <w:i/>
                <w:sz w:val="20"/>
                <w:szCs w:val="20"/>
              </w:rPr>
              <w:t>4    If the management based logged MDT received by the NG-RAN when UE is in RRC_INACTIVE,</w:t>
            </w:r>
          </w:p>
          <w:p w14:paraId="4045BF42"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No requirement for the NG-RAN to store the logged MDT configuration in the UE context</w:t>
            </w:r>
          </w:p>
          <w:p w14:paraId="4EC71EB8"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When the UE resumes the RRC connection in the last serving NG-RAN, the NG-RAN can configure the MDT configuration for the UE.</w:t>
            </w:r>
          </w:p>
          <w:p w14:paraId="47F24738" w14:textId="77777777" w:rsidR="00ED47BA" w:rsidRPr="005F16F9" w:rsidRDefault="00ED47BA" w:rsidP="00BA4F16">
            <w:pPr>
              <w:autoSpaceDE w:val="0"/>
              <w:autoSpaceDN w:val="0"/>
              <w:spacing w:before="40" w:after="40"/>
              <w:rPr>
                <w:i/>
              </w:rPr>
            </w:pPr>
            <w:r w:rsidRPr="005F16F9">
              <w:rPr>
                <w:rFonts w:ascii="Cambria Math" w:hAnsi="Cambria Math"/>
                <w:i/>
                <w:sz w:val="20"/>
                <w:szCs w:val="20"/>
              </w:rPr>
              <w:t>⁻</w:t>
            </w:r>
            <w:r w:rsidRPr="005F16F9">
              <w:rPr>
                <w:rFonts w:ascii="Arial" w:hAnsi="Arial" w:cs="Arial"/>
                <w:i/>
                <w:sz w:val="20"/>
                <w:szCs w:val="20"/>
              </w:rPr>
              <w:t xml:space="preserve">     When the UE resumes the RRC connection in another NG-RAN, the source NG-RAN will not propagate the management based logged MDT configuration. The source NG-RAN should inform the target NG-RAN of UE consents. </w:t>
            </w:r>
          </w:p>
          <w:p w14:paraId="34A30909" w14:textId="77777777" w:rsidR="00ED47BA" w:rsidRDefault="00ED47BA" w:rsidP="00BA4F16"/>
        </w:tc>
      </w:tr>
    </w:tbl>
    <w:p w14:paraId="7022A1FE" w14:textId="77777777" w:rsidR="00ED47BA" w:rsidRDefault="00ED47BA" w:rsidP="00ED47BA"/>
    <w:p w14:paraId="4A41E847" w14:textId="77777777" w:rsidR="00ED47BA" w:rsidRDefault="00ED47BA" w:rsidP="00ED47BA">
      <w:pPr>
        <w:pStyle w:val="Proposal"/>
        <w:numPr>
          <w:ilvl w:val="0"/>
          <w:numId w:val="17"/>
        </w:numPr>
        <w:rPr>
          <w:lang w:val="en-GB"/>
        </w:rPr>
      </w:pPr>
      <w:r>
        <w:rPr>
          <w:lang w:val="en-GB"/>
        </w:rPr>
        <w:t xml:space="preserve">Support the RAN2 </w:t>
      </w:r>
      <w:proofErr w:type="spellStart"/>
      <w:r>
        <w:rPr>
          <w:lang w:val="en-GB"/>
        </w:rPr>
        <w:t>aggrements</w:t>
      </w:r>
      <w:proofErr w:type="spellEnd"/>
      <w:r>
        <w:rPr>
          <w:lang w:val="en-GB"/>
        </w:rPr>
        <w:t xml:space="preserve"> with suitable RAN3 specification</w:t>
      </w:r>
    </w:p>
    <w:p w14:paraId="7BB9A6E0" w14:textId="77777777" w:rsidR="00ED47BA" w:rsidRDefault="00ED47BA" w:rsidP="00ED47BA">
      <w:r>
        <w:t>In order to support the agreements above the following scenario needs to be taken into account.</w:t>
      </w:r>
    </w:p>
    <w:p w14:paraId="1C43D1F1" w14:textId="77777777" w:rsidR="00ED47BA" w:rsidRDefault="00ED47BA" w:rsidP="00ED47BA">
      <w:pPr>
        <w:pStyle w:val="ListParagraph"/>
        <w:numPr>
          <w:ilvl w:val="0"/>
          <w:numId w:val="18"/>
        </w:numPr>
        <w:rPr>
          <w:lang w:val="en-GB"/>
        </w:rPr>
      </w:pPr>
      <w:r w:rsidRPr="00CA027B">
        <w:rPr>
          <w:lang w:val="en-GB"/>
        </w:rPr>
        <w:t xml:space="preserve">A UE is configured with </w:t>
      </w:r>
      <w:proofErr w:type="spellStart"/>
      <w:r w:rsidRPr="00CA027B">
        <w:rPr>
          <w:lang w:val="en-GB"/>
        </w:rPr>
        <w:t>signaling</w:t>
      </w:r>
      <w:proofErr w:type="spellEnd"/>
      <w:r w:rsidRPr="00CA027B">
        <w:rPr>
          <w:lang w:val="en-GB"/>
        </w:rPr>
        <w:t xml:space="preserve"> based logged MDT</w:t>
      </w:r>
      <w:r>
        <w:rPr>
          <w:lang w:val="en-GB"/>
        </w:rPr>
        <w:t xml:space="preserve"> in a serving NG RAN node</w:t>
      </w:r>
      <w:r w:rsidRPr="00CA027B">
        <w:rPr>
          <w:lang w:val="en-GB"/>
        </w:rPr>
        <w:t xml:space="preserve">. </w:t>
      </w:r>
    </w:p>
    <w:p w14:paraId="70D9DA0C" w14:textId="77777777" w:rsidR="00ED47BA" w:rsidRDefault="00ED47BA" w:rsidP="00ED47BA">
      <w:pPr>
        <w:pStyle w:val="ListParagraph"/>
        <w:numPr>
          <w:ilvl w:val="0"/>
          <w:numId w:val="18"/>
        </w:numPr>
        <w:rPr>
          <w:lang w:val="en-GB"/>
        </w:rPr>
      </w:pPr>
      <w:r>
        <w:rPr>
          <w:lang w:val="en-GB"/>
        </w:rPr>
        <w:t xml:space="preserve">The UE moves to </w:t>
      </w:r>
      <w:r w:rsidRPr="00CA027B">
        <w:rPr>
          <w:i/>
          <w:iCs/>
          <w:lang w:val="en-GB"/>
        </w:rPr>
        <w:t>RRC_INACTIVE</w:t>
      </w:r>
      <w:r>
        <w:rPr>
          <w:lang w:val="en-GB"/>
        </w:rPr>
        <w:t xml:space="preserve"> while it is configured with the signalling based logged MDT configuration. As per RAN2 agreements </w:t>
      </w:r>
      <w:r w:rsidRPr="00CA027B">
        <w:rPr>
          <w:lang w:val="en-GB"/>
        </w:rPr>
        <w:t xml:space="preserve">the NG-RAN node stores the MDT configuration so that this can be exchanged at the time of the UE context retrieval procedure. </w:t>
      </w:r>
    </w:p>
    <w:p w14:paraId="708EF3D8" w14:textId="6A7A2FD1" w:rsidR="00ED47BA" w:rsidRDefault="00ED47BA" w:rsidP="00ED47BA">
      <w:pPr>
        <w:pStyle w:val="ListParagraph"/>
        <w:numPr>
          <w:ilvl w:val="0"/>
          <w:numId w:val="18"/>
        </w:numPr>
        <w:rPr>
          <w:lang w:val="en-GB"/>
        </w:rPr>
      </w:pPr>
      <w:r w:rsidRPr="00CA027B">
        <w:rPr>
          <w:lang w:val="en-GB"/>
        </w:rPr>
        <w:t xml:space="preserve">The UE </w:t>
      </w:r>
      <w:r>
        <w:rPr>
          <w:lang w:val="en-GB"/>
        </w:rPr>
        <w:t>resumes</w:t>
      </w:r>
      <w:r w:rsidRPr="00CA027B">
        <w:rPr>
          <w:lang w:val="en-GB"/>
        </w:rPr>
        <w:t xml:space="preserve"> in a </w:t>
      </w:r>
      <w:proofErr w:type="spellStart"/>
      <w:r w:rsidRPr="00CA027B">
        <w:rPr>
          <w:lang w:val="en-GB"/>
        </w:rPr>
        <w:t>neighboring</w:t>
      </w:r>
      <w:proofErr w:type="spellEnd"/>
      <w:r w:rsidRPr="00CA027B">
        <w:rPr>
          <w:lang w:val="en-GB"/>
        </w:rPr>
        <w:t xml:space="preserve"> </w:t>
      </w:r>
      <w:r>
        <w:rPr>
          <w:lang w:val="en-GB"/>
        </w:rPr>
        <w:t xml:space="preserve">NG </w:t>
      </w:r>
      <w:r w:rsidRPr="00CA027B">
        <w:rPr>
          <w:lang w:val="en-GB"/>
        </w:rPr>
        <w:t xml:space="preserve">RAN node and the </w:t>
      </w:r>
      <w:r>
        <w:rPr>
          <w:lang w:val="en-GB"/>
        </w:rPr>
        <w:t>Xn: UE C</w:t>
      </w:r>
      <w:r w:rsidRPr="00CA027B">
        <w:rPr>
          <w:lang w:val="en-GB"/>
        </w:rPr>
        <w:t xml:space="preserve">ontext </w:t>
      </w:r>
      <w:r>
        <w:rPr>
          <w:lang w:val="en-GB"/>
        </w:rPr>
        <w:t>R</w:t>
      </w:r>
      <w:r w:rsidRPr="00CA027B">
        <w:rPr>
          <w:lang w:val="en-GB"/>
        </w:rPr>
        <w:t xml:space="preserve">etrieval procedure is initiated. With this, the new </w:t>
      </w:r>
      <w:r>
        <w:rPr>
          <w:lang w:val="en-GB"/>
        </w:rPr>
        <w:t xml:space="preserve">NG </w:t>
      </w:r>
      <w:r w:rsidRPr="00CA027B">
        <w:rPr>
          <w:lang w:val="en-GB"/>
        </w:rPr>
        <w:t xml:space="preserve">RAN node gets to know the </w:t>
      </w:r>
      <w:r>
        <w:rPr>
          <w:lang w:val="en-GB"/>
        </w:rPr>
        <w:t xml:space="preserve">signalling based logged </w:t>
      </w:r>
      <w:r w:rsidRPr="00CA027B">
        <w:rPr>
          <w:lang w:val="en-GB"/>
        </w:rPr>
        <w:t>MDT configuration that this UE</w:t>
      </w:r>
      <w:r>
        <w:rPr>
          <w:lang w:val="en-GB"/>
        </w:rPr>
        <w:t xml:space="preserve"> has been a</w:t>
      </w:r>
      <w:r w:rsidR="008F0503">
        <w:rPr>
          <w:lang w:val="en-GB"/>
        </w:rPr>
        <w:t>s</w:t>
      </w:r>
      <w:r>
        <w:rPr>
          <w:lang w:val="en-GB"/>
        </w:rPr>
        <w:t>signed</w:t>
      </w:r>
      <w:r w:rsidRPr="00CA027B">
        <w:rPr>
          <w:lang w:val="en-GB"/>
        </w:rPr>
        <w:t>. However, th</w:t>
      </w:r>
      <w:r>
        <w:rPr>
          <w:lang w:val="en-GB"/>
        </w:rPr>
        <w:t>e resume NG-</w:t>
      </w:r>
      <w:r w:rsidRPr="00CA027B">
        <w:rPr>
          <w:lang w:val="en-GB"/>
        </w:rPr>
        <w:t xml:space="preserve">RAN node is not aware of </w:t>
      </w:r>
      <w:r>
        <w:rPr>
          <w:lang w:val="en-GB"/>
        </w:rPr>
        <w:t>whether the</w:t>
      </w:r>
      <w:r w:rsidRPr="00CA027B">
        <w:rPr>
          <w:lang w:val="en-GB"/>
        </w:rPr>
        <w:t xml:space="preserve"> UE</w:t>
      </w:r>
      <w:r>
        <w:rPr>
          <w:lang w:val="en-GB"/>
        </w:rPr>
        <w:t xml:space="preserve"> has been configured with this MDT configuration or not</w:t>
      </w:r>
      <w:r w:rsidRPr="00CA027B">
        <w:rPr>
          <w:lang w:val="en-GB"/>
        </w:rPr>
        <w:t xml:space="preserve">. </w:t>
      </w:r>
      <w:r>
        <w:rPr>
          <w:lang w:val="en-GB"/>
        </w:rPr>
        <w:t xml:space="preserve">As an example, the signalling based MDT configuration might have been received by the gNB right before or even after the UE was moved to </w:t>
      </w:r>
      <w:r w:rsidRPr="00CA027B">
        <w:rPr>
          <w:i/>
          <w:iCs/>
          <w:lang w:val="en-GB"/>
        </w:rPr>
        <w:t>RRC_INACTIVE</w:t>
      </w:r>
      <w:r>
        <w:rPr>
          <w:i/>
          <w:iCs/>
          <w:lang w:val="en-GB"/>
        </w:rPr>
        <w:t>.</w:t>
      </w:r>
      <w:r>
        <w:rPr>
          <w:lang w:val="en-GB"/>
        </w:rPr>
        <w:t xml:space="preserve"> </w:t>
      </w:r>
    </w:p>
    <w:p w14:paraId="372D9E7B" w14:textId="77777777" w:rsidR="00ED47BA" w:rsidRDefault="00ED47BA" w:rsidP="00ED47BA">
      <w:r>
        <w:lastRenderedPageBreak/>
        <w:t xml:space="preserve">It needs </w:t>
      </w:r>
      <w:proofErr w:type="spellStart"/>
      <w:r>
        <w:t>tobe</w:t>
      </w:r>
      <w:proofErr w:type="spellEnd"/>
      <w:r>
        <w:t xml:space="preserve"> highlighted that it is important to signal the signalling based MDT configuration from old NG RAN node to new serving NG RAN node in order to allow the new NG RAN node to know the MDT configuration either to be signalled to the UE or according to which the UE will behave (i.e. according to which the UE will generate MDT reports) in case the configuration has been already signalled </w:t>
      </w:r>
      <w:proofErr w:type="spellStart"/>
      <w:r>
        <w:t>ot</w:t>
      </w:r>
      <w:proofErr w:type="spellEnd"/>
      <w:r>
        <w:t xml:space="preserve"> the UE.</w:t>
      </w:r>
    </w:p>
    <w:p w14:paraId="6C2595A5" w14:textId="77777777" w:rsidR="00ED47BA" w:rsidRDefault="00ED47BA" w:rsidP="00ED47BA">
      <w:r>
        <w:t xml:space="preserve">The scenario above is subject to errors because the new serving NG RAN node does not know whether the signalling based logged MDT </w:t>
      </w:r>
      <w:proofErr w:type="spellStart"/>
      <w:r>
        <w:t>configuraiotn</w:t>
      </w:r>
      <w:proofErr w:type="spellEnd"/>
      <w:r>
        <w:t xml:space="preserve"> has been applied or not. Two issues can be encountered:</w:t>
      </w:r>
    </w:p>
    <w:p w14:paraId="78EAC749" w14:textId="6A02C24F" w:rsidR="00ED47BA" w:rsidRDefault="00ED47BA" w:rsidP="00ED47BA">
      <w:pPr>
        <w:pStyle w:val="ListParagraph"/>
        <w:numPr>
          <w:ilvl w:val="0"/>
          <w:numId w:val="19"/>
        </w:numPr>
        <w:rPr>
          <w:lang w:val="en-GB"/>
        </w:rPr>
      </w:pPr>
      <w:r>
        <w:rPr>
          <w:lang w:val="en-GB"/>
        </w:rPr>
        <w:t>Withou</w:t>
      </w:r>
      <w:r w:rsidR="008F0503">
        <w:rPr>
          <w:lang w:val="en-GB"/>
        </w:rPr>
        <w:t>t</w:t>
      </w:r>
      <w:r>
        <w:rPr>
          <w:lang w:val="en-GB"/>
        </w:rPr>
        <w:t xml:space="preserve"> knowing whether the signalling based logged MDT Configuration has been signalled to the UE, the new serving node cannot deduce whether there is a need to reconfigure the UE with such configuration</w:t>
      </w:r>
    </w:p>
    <w:p w14:paraId="61EC2E88" w14:textId="740AD7BD" w:rsidR="00ED47BA" w:rsidRDefault="00ED47BA" w:rsidP="00ED47BA">
      <w:pPr>
        <w:pStyle w:val="ListParagraph"/>
        <w:numPr>
          <w:ilvl w:val="0"/>
          <w:numId w:val="19"/>
        </w:numPr>
        <w:rPr>
          <w:lang w:val="en-GB"/>
        </w:rPr>
      </w:pPr>
      <w:r>
        <w:rPr>
          <w:lang w:val="en-GB"/>
        </w:rPr>
        <w:t xml:space="preserve">Without knowing whether the signalling based logged MDT configuration has been signalled to the UE, it is not possible to take a correct decision in case a management based MDT configuration is </w:t>
      </w:r>
      <w:r w:rsidR="008F0503">
        <w:rPr>
          <w:lang w:val="en-GB"/>
        </w:rPr>
        <w:t>received by the RAN node</w:t>
      </w:r>
      <w:r>
        <w:rPr>
          <w:lang w:val="en-GB"/>
        </w:rPr>
        <w:t>. Indeed, as per RAN2 agreements in TS37.320 “</w:t>
      </w:r>
      <w:r w:rsidRPr="00CA027B">
        <w:rPr>
          <w:i/>
          <w:iCs/>
          <w:lang w:val="en-GB"/>
        </w:rPr>
        <w:t>Management based MDT should not overwrite signalling based MDT</w:t>
      </w:r>
      <w:r>
        <w:rPr>
          <w:lang w:val="en-GB"/>
        </w:rPr>
        <w:t>”. Hence, without knowing if the signalling based MDT configuration is configured or not the NG RAN node would not know whether the UE can be configured for management based MDT or not.</w:t>
      </w:r>
    </w:p>
    <w:p w14:paraId="3CC210B7" w14:textId="77777777" w:rsidR="00ED47BA" w:rsidRDefault="00ED47BA" w:rsidP="00ED47BA">
      <w:pPr>
        <w:ind w:left="360"/>
      </w:pPr>
    </w:p>
    <w:p w14:paraId="7C08193D" w14:textId="77777777" w:rsidR="00ED47BA" w:rsidRPr="00CA027B" w:rsidRDefault="00ED47BA" w:rsidP="008F0503">
      <w:pPr>
        <w:ind w:left="142"/>
      </w:pPr>
      <w:r>
        <w:t>For the above reasons, a flag is needed within the Xn : Retrieve UE Context Response message</w:t>
      </w:r>
      <w:r w:rsidRPr="00CA027B">
        <w:t xml:space="preserve"> to indicate whether the UE is already configured with the </w:t>
      </w:r>
      <w:proofErr w:type="spellStart"/>
      <w:r w:rsidRPr="00CA027B">
        <w:t>signaling</w:t>
      </w:r>
      <w:proofErr w:type="spellEnd"/>
      <w:r w:rsidRPr="00CA027B">
        <w:t xml:space="preserve"> based logged MDT configuration or not.</w:t>
      </w:r>
    </w:p>
    <w:p w14:paraId="5DBD346A" w14:textId="77777777" w:rsidR="00ED47BA" w:rsidRPr="00331533" w:rsidRDefault="00ED47BA" w:rsidP="00ED47BA"/>
    <w:p w14:paraId="3E90BF11" w14:textId="23138F4A" w:rsidR="00ED47BA" w:rsidRPr="004E4BE4" w:rsidRDefault="00ED47BA" w:rsidP="008F0503">
      <w:pPr>
        <w:pStyle w:val="Proposal"/>
        <w:numPr>
          <w:ilvl w:val="0"/>
          <w:numId w:val="17"/>
        </w:numPr>
        <w:tabs>
          <w:tab w:val="clear" w:pos="2155"/>
          <w:tab w:val="num" w:pos="1560"/>
        </w:tabs>
        <w:ind w:left="1418" w:hanging="1418"/>
        <w:rPr>
          <w:lang w:val="en-GB"/>
        </w:rPr>
      </w:pPr>
      <w:r w:rsidRPr="004E4BE4">
        <w:rPr>
          <w:lang w:val="en-GB"/>
        </w:rPr>
        <w:t>It is proposed to add a Logged MDT availability flag in the RETRIEVE UE CONTEXT RESPONSE message</w:t>
      </w:r>
    </w:p>
    <w:p w14:paraId="51FED2FB" w14:textId="77777777" w:rsidR="00ED47BA" w:rsidRDefault="00ED47BA" w:rsidP="00ED47BA">
      <w:pPr>
        <w:pStyle w:val="Heading1"/>
      </w:pPr>
      <w:r w:rsidRPr="004E7316">
        <w:t>3</w:t>
      </w:r>
      <w:r w:rsidRPr="004E7316">
        <w:tab/>
      </w:r>
      <w:r w:rsidRPr="00DA3965">
        <w:t>Conclusion</w:t>
      </w:r>
    </w:p>
    <w:p w14:paraId="37F0BEED" w14:textId="77777777" w:rsidR="00ED47BA" w:rsidRPr="00C95F7F" w:rsidRDefault="00ED47BA" w:rsidP="00ED47BA">
      <w:pPr>
        <w:rPr>
          <w:lang w:eastAsia="ja-JP"/>
        </w:rPr>
      </w:pPr>
      <w:r>
        <w:rPr>
          <w:lang w:eastAsia="ja-JP"/>
        </w:rPr>
        <w:t>Agree on the proposals below</w:t>
      </w:r>
    </w:p>
    <w:p w14:paraId="29D95879" w14:textId="77777777" w:rsidR="00ED47BA" w:rsidRPr="005C738D" w:rsidRDefault="00ED47BA" w:rsidP="00ED47BA">
      <w:pPr>
        <w:pStyle w:val="Proposal"/>
        <w:numPr>
          <w:ilvl w:val="0"/>
          <w:numId w:val="16"/>
        </w:numPr>
        <w:rPr>
          <w:lang w:val="en-GB"/>
        </w:rPr>
      </w:pPr>
      <w:r w:rsidRPr="005C738D">
        <w:rPr>
          <w:lang w:val="en-GB"/>
        </w:rPr>
        <w:t xml:space="preserve">Support the RAN2 </w:t>
      </w:r>
      <w:proofErr w:type="spellStart"/>
      <w:r w:rsidRPr="005C738D">
        <w:rPr>
          <w:lang w:val="en-GB"/>
        </w:rPr>
        <w:t>aggrements</w:t>
      </w:r>
      <w:proofErr w:type="spellEnd"/>
      <w:r w:rsidRPr="005C738D">
        <w:rPr>
          <w:lang w:val="en-GB"/>
        </w:rPr>
        <w:t xml:space="preserve"> with suitable RAN3 specification</w:t>
      </w:r>
    </w:p>
    <w:p w14:paraId="0846EB0B" w14:textId="50F2A25C" w:rsidR="00ED47BA" w:rsidRPr="004E4BE4" w:rsidRDefault="00ED47BA" w:rsidP="00ED47BA">
      <w:pPr>
        <w:pStyle w:val="Proposal"/>
        <w:numPr>
          <w:ilvl w:val="0"/>
          <w:numId w:val="17"/>
        </w:numPr>
        <w:rPr>
          <w:lang w:val="en-GB"/>
        </w:rPr>
      </w:pPr>
      <w:r w:rsidRPr="004E4BE4">
        <w:rPr>
          <w:lang w:val="en-GB"/>
        </w:rPr>
        <w:t xml:space="preserve">It is proposed to add a Logged MDT availability flag in the RETRIEVE UE CONTEXT RESPONSE message </w:t>
      </w:r>
    </w:p>
    <w:p w14:paraId="23B3C044" w14:textId="77777777" w:rsidR="00ED47BA" w:rsidRPr="00E464B2" w:rsidRDefault="00ED47BA" w:rsidP="00ED47BA">
      <w:pPr>
        <w:pStyle w:val="Proposal"/>
        <w:tabs>
          <w:tab w:val="clear" w:pos="2155"/>
        </w:tabs>
        <w:ind w:left="851" w:firstLine="0"/>
        <w:rPr>
          <w:lang w:val="en-GB"/>
        </w:rPr>
      </w:pPr>
    </w:p>
    <w:p w14:paraId="41E3BE2E" w14:textId="77777777" w:rsidR="00ED47BA" w:rsidRPr="004E7316" w:rsidRDefault="00ED47BA" w:rsidP="00ED47BA">
      <w:pPr>
        <w:pStyle w:val="Heading1"/>
      </w:pPr>
      <w:r w:rsidRPr="004E7316">
        <w:t>4</w:t>
      </w:r>
      <w:r w:rsidRPr="004E7316">
        <w:tab/>
        <w:t>References</w:t>
      </w:r>
    </w:p>
    <w:p w14:paraId="6A3E16DB" w14:textId="77777777" w:rsidR="00ED47BA" w:rsidRPr="004E4BE4" w:rsidRDefault="00ED47BA" w:rsidP="00ED47BA">
      <w:pPr>
        <w:pStyle w:val="Reference"/>
        <w:spacing w:after="160"/>
        <w:jc w:val="left"/>
        <w:rPr>
          <w:rFonts w:ascii="Times New Roman" w:hAnsi="Times New Roman"/>
          <w:sz w:val="20"/>
          <w:lang w:val="en-GB"/>
        </w:rPr>
      </w:pPr>
      <w:bookmarkStart w:id="8" w:name="_Ref23969233"/>
      <w:bookmarkStart w:id="9" w:name="_Ref32602266"/>
      <w:bookmarkEnd w:id="8"/>
      <w:proofErr w:type="spellStart"/>
      <w:r>
        <w:rPr>
          <w:rFonts w:ascii="Times New Roman" w:hAnsi="Times New Roman"/>
          <w:sz w:val="20"/>
          <w:lang w:val="en-GB"/>
        </w:rPr>
        <w:t>Chariman</w:t>
      </w:r>
      <w:proofErr w:type="spellEnd"/>
      <w:r>
        <w:rPr>
          <w:rFonts w:ascii="Times New Roman" w:hAnsi="Times New Roman"/>
          <w:sz w:val="20"/>
          <w:lang w:val="en-GB"/>
        </w:rPr>
        <w:t xml:space="preserve"> Notes, RAN2#107bis meeting</w:t>
      </w:r>
      <w:bookmarkEnd w:id="9"/>
    </w:p>
    <w:p w14:paraId="6AFFC75E" w14:textId="77777777" w:rsidR="00ED47BA" w:rsidRDefault="00ED47BA" w:rsidP="00ED47BA">
      <w:pPr>
        <w:pStyle w:val="Reference"/>
        <w:numPr>
          <w:ilvl w:val="0"/>
          <w:numId w:val="0"/>
        </w:numPr>
        <w:spacing w:after="160"/>
        <w:ind w:left="567"/>
        <w:jc w:val="left"/>
        <w:rPr>
          <w:rFonts w:ascii="Times New Roman" w:hAnsi="Times New Roman"/>
          <w:sz w:val="20"/>
          <w:lang w:val="en-GB"/>
        </w:rPr>
      </w:pPr>
    </w:p>
    <w:p w14:paraId="3DAC7363" w14:textId="66C0C8AE" w:rsidR="004C6FCF" w:rsidRDefault="004C6FCF" w:rsidP="004C6FCF">
      <w:pPr>
        <w:pStyle w:val="Heading1"/>
        <w:tabs>
          <w:tab w:val="num" w:pos="432"/>
        </w:tabs>
        <w:overflowPunct w:val="0"/>
        <w:autoSpaceDE w:val="0"/>
        <w:autoSpaceDN w:val="0"/>
        <w:adjustRightInd w:val="0"/>
        <w:ind w:left="432" w:hanging="432"/>
        <w:textAlignment w:val="baseline"/>
      </w:pPr>
      <w:r w:rsidRPr="00207E44">
        <w:t xml:space="preserve">TP for </w:t>
      </w:r>
      <w:r>
        <w:t>MDT</w:t>
      </w:r>
      <w:r w:rsidRPr="00207E44">
        <w:t xml:space="preserve"> BL CR for TS 3</w:t>
      </w:r>
      <w:r>
        <w:t>8</w:t>
      </w:r>
      <w:r w:rsidRPr="00207E44">
        <w:t>.</w:t>
      </w:r>
      <w:r>
        <w:t>4</w:t>
      </w:r>
      <w:r w:rsidR="00F84423">
        <w:t>23</w:t>
      </w:r>
    </w:p>
    <w:bookmarkEnd w:id="0"/>
    <w:bookmarkEnd w:id="1"/>
    <w:bookmarkEnd w:id="2"/>
    <w:bookmarkEnd w:id="3"/>
    <w:bookmarkEnd w:id="4"/>
    <w:bookmarkEnd w:id="5"/>
    <w:p w14:paraId="479F3991" w14:textId="2D25B62B"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355D715D" w14:textId="77777777" w:rsidR="008C3721" w:rsidRPr="00283AA6" w:rsidRDefault="008C3721" w:rsidP="008C3721">
      <w:pPr>
        <w:pStyle w:val="Heading4"/>
      </w:pPr>
      <w:bookmarkStart w:id="10" w:name="_Toc20955065"/>
      <w:bookmarkStart w:id="11" w:name="_Toc29991111"/>
      <w:r w:rsidRPr="00283AA6">
        <w:lastRenderedPageBreak/>
        <w:t>8.2.4.2</w:t>
      </w:r>
      <w:r w:rsidRPr="00283AA6">
        <w:tab/>
        <w:t>Successful Operation</w:t>
      </w:r>
      <w:bookmarkEnd w:id="10"/>
      <w:bookmarkEnd w:id="11"/>
    </w:p>
    <w:p w14:paraId="5CD2D5F3" w14:textId="77777777" w:rsidR="008C3721" w:rsidRPr="00283AA6" w:rsidRDefault="008C3721" w:rsidP="008C3721">
      <w:pPr>
        <w:pStyle w:val="TH"/>
      </w:pPr>
      <w:r w:rsidRPr="00283AA6">
        <w:object w:dxaOrig="6825" w:dyaOrig="2520" w14:anchorId="1D17C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2" o:title=""/>
          </v:shape>
          <o:OLEObject Type="Embed" ProgID="Visio.Drawing.15" ShapeID="_x0000_i1025" DrawAspect="Content" ObjectID="_1643215867" r:id="rId13"/>
        </w:object>
      </w:r>
    </w:p>
    <w:p w14:paraId="1F66AAF7" w14:textId="77777777" w:rsidR="008C3721" w:rsidRPr="00283AA6" w:rsidRDefault="008C3721" w:rsidP="008C3721">
      <w:pPr>
        <w:pStyle w:val="TF"/>
      </w:pPr>
      <w:r w:rsidRPr="00283AA6">
        <w:t>Figure 8.2.4.2-1: Retrieve UE Context, successful operation</w:t>
      </w:r>
    </w:p>
    <w:p w14:paraId="40B9777C" w14:textId="77777777" w:rsidR="008C3721" w:rsidRPr="00283AA6" w:rsidRDefault="008C3721" w:rsidP="008C3721">
      <w:r w:rsidRPr="00283AA6">
        <w:t>The new NG-RAN node initiates the procedure by sending the RETRIEVE UE CONTEXT REQUEST message to the old NG-RAN node.</w:t>
      </w:r>
    </w:p>
    <w:p w14:paraId="26299AE7" w14:textId="77777777" w:rsidR="008C3721" w:rsidRPr="00283AA6" w:rsidRDefault="008C3721" w:rsidP="008C3721">
      <w:r w:rsidRPr="00283AA6">
        <w:rPr>
          <w:lang w:eastAsia="ko-KR"/>
        </w:rPr>
        <w:t xml:space="preserve">If the old </w:t>
      </w:r>
      <w:r w:rsidRPr="00283AA6">
        <w:t>NG-RAN node</w:t>
      </w:r>
      <w:r w:rsidRPr="00283AA6">
        <w:rPr>
          <w:lang w:eastAsia="ko-KR"/>
        </w:rPr>
        <w:t xml:space="preserve"> is able to identify the UE context by means of the UE Context ID, and to successfully verify the UE by means of the </w:t>
      </w:r>
      <w:r w:rsidRPr="00283AA6">
        <w:t xml:space="preserve">integrity protection </w:t>
      </w:r>
      <w:r w:rsidRPr="00283AA6">
        <w:rPr>
          <w:lang w:eastAsia="ko-KR"/>
        </w:rPr>
        <w:t>contained in the</w:t>
      </w:r>
      <w:r w:rsidRPr="00283AA6">
        <w:t xml:space="preserve"> RETRIEVE UE CONTEXT REQUEST message</w:t>
      </w:r>
      <w:r w:rsidRPr="00283AA6">
        <w:rPr>
          <w:lang w:eastAsia="ko-KR"/>
        </w:rPr>
        <w:t xml:space="preserve">, and decides to provide the UE context to the new NG-RAN node, it shall respond to the new </w:t>
      </w:r>
      <w:r w:rsidRPr="00283AA6">
        <w:t>NG-RAN node</w:t>
      </w:r>
      <w:r w:rsidRPr="00283AA6">
        <w:rPr>
          <w:lang w:eastAsia="ko-KR"/>
        </w:rPr>
        <w:t xml:space="preserve"> with the </w:t>
      </w:r>
      <w:r w:rsidRPr="00283AA6">
        <w:t xml:space="preserve">RETRIEVE UE CONTEXT RESPONSE </w:t>
      </w:r>
      <w:smartTag w:uri="urn:schemas-microsoft-com:office:smarttags" w:element="PersonName">
        <w:r w:rsidRPr="00283AA6">
          <w:t>me</w:t>
        </w:r>
      </w:smartTag>
      <w:r w:rsidRPr="00283AA6">
        <w:t>ssage.</w:t>
      </w:r>
    </w:p>
    <w:p w14:paraId="25285501" w14:textId="77777777" w:rsidR="008C3721" w:rsidRPr="00283AA6" w:rsidRDefault="008C3721" w:rsidP="008C3721">
      <w:r w:rsidRPr="00283AA6">
        <w:t xml:space="preserve">If the </w:t>
      </w:r>
      <w:r w:rsidRPr="00283AA6">
        <w:rPr>
          <w:i/>
        </w:rPr>
        <w:t>Index to RAT/Frequency Selection</w:t>
      </w:r>
      <w:r w:rsidRPr="00283AA6">
        <w:rPr>
          <w:rFonts w:cs="Arial"/>
          <w:i/>
        </w:rPr>
        <w:t xml:space="preserve"> Priority</w:t>
      </w:r>
      <w:r w:rsidRPr="00283AA6">
        <w:rPr>
          <w:i/>
          <w:lang w:eastAsia="zh-CN"/>
        </w:rPr>
        <w:t xml:space="preserve"> </w:t>
      </w:r>
      <w:r w:rsidRPr="00283AA6">
        <w:rPr>
          <w:lang w:eastAsia="zh-CN"/>
        </w:rPr>
        <w:t xml:space="preserve">IE is </w:t>
      </w:r>
      <w:r w:rsidRPr="00283AA6">
        <w:t xml:space="preserve">contained in the RETRIEVE UE CONTEXT RESPONSE message, the </w:t>
      </w:r>
      <w:r w:rsidRPr="00283AA6">
        <w:rPr>
          <w:rFonts w:hint="eastAsia"/>
          <w:lang w:eastAsia="zh-CN"/>
        </w:rPr>
        <w:t>new</w:t>
      </w:r>
      <w:r w:rsidRPr="00283AA6">
        <w:t xml:space="preserve"> NG-RAN node shall store this information and use </w:t>
      </w:r>
      <w:r w:rsidRPr="00283AA6">
        <w:rPr>
          <w:rFonts w:hint="eastAsia"/>
          <w:lang w:eastAsia="zh-CN"/>
        </w:rPr>
        <w:t>it</w:t>
      </w:r>
      <w:r w:rsidRPr="00283AA6">
        <w:t xml:space="preserve"> </w:t>
      </w:r>
      <w:r w:rsidRPr="00283AA6">
        <w:rPr>
          <w:rFonts w:hint="eastAsia"/>
          <w:lang w:eastAsia="zh-CN"/>
        </w:rPr>
        <w:t>as defined in TS 23.501</w:t>
      </w:r>
      <w:r w:rsidRPr="00283AA6">
        <w:rPr>
          <w:lang w:eastAsia="zh-CN"/>
        </w:rPr>
        <w:t xml:space="preserve"> </w:t>
      </w:r>
      <w:r w:rsidRPr="00283AA6">
        <w:rPr>
          <w:rFonts w:hint="eastAsia"/>
          <w:lang w:eastAsia="zh-CN"/>
        </w:rPr>
        <w:t>[7]</w:t>
      </w:r>
      <w:r w:rsidRPr="00283AA6">
        <w:t>.</w:t>
      </w:r>
    </w:p>
    <w:p w14:paraId="1751CCF9" w14:textId="77777777" w:rsidR="008C3721" w:rsidRPr="00283AA6" w:rsidRDefault="008C3721" w:rsidP="008C3721">
      <w:r w:rsidRPr="00283AA6">
        <w:t xml:space="preserve">If the </w:t>
      </w:r>
      <w:r w:rsidRPr="00283AA6">
        <w:rPr>
          <w:i/>
          <w:iCs/>
        </w:rPr>
        <w:t>Location Reporting Information</w:t>
      </w:r>
      <w:r w:rsidRPr="00283AA6">
        <w:t xml:space="preserve"> IE is included in the RETRIEVE UE CONTEXT RESPONSE message, then the new NG-RAN node should initiate the requested location reporting functionality as defined in TS 38.413 [5].</w:t>
      </w:r>
    </w:p>
    <w:p w14:paraId="38313C7B" w14:textId="77777777" w:rsidR="008C3721" w:rsidRDefault="008C3721" w:rsidP="008C3721">
      <w:pPr>
        <w:rPr>
          <w:ins w:id="12" w:author="Ericsson User" w:date="2020-01-22T16:04:00Z"/>
        </w:rPr>
      </w:pPr>
      <w:ins w:id="13"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and Trace”, then the target NG-RAN node shall if supported, initiate the requested trace session and MDT session as described in TS 32.422 [23].</w:t>
        </w:r>
      </w:ins>
    </w:p>
    <w:p w14:paraId="53EA1439" w14:textId="340175B6" w:rsidR="008C3721" w:rsidRDefault="008C3721" w:rsidP="008C3721">
      <w:pPr>
        <w:rPr>
          <w:ins w:id="14" w:author="Ericsson User" w:date="2020-01-22T16:04:00Z"/>
        </w:rPr>
      </w:pPr>
      <w:ins w:id="15" w:author="Ericsson User" w:date="2020-01-22T16:04:00Z">
        <w:r>
          <w:t>If the</w:t>
        </w:r>
        <w:r>
          <w:rPr>
            <w:i/>
          </w:rPr>
          <w:t xml:space="preserve"> Trace Activation</w:t>
        </w:r>
        <w:r>
          <w:t xml:space="preserve"> IE is included in the RETRIEVE UE CONTEXT RESPONSE message which includes the </w:t>
        </w:r>
        <w:r>
          <w:rPr>
            <w:i/>
          </w:rPr>
          <w:t>MDT Activation</w:t>
        </w:r>
        <w:r>
          <w:t xml:space="preserve"> IE set to “Immediate MDT Only” or “Logged MDT only”, the target NG-RAN node shall, if supported, initiate the requested MDT session as described in TS 32.422 [23] and the target NG-RAN node shall ignore </w:t>
        </w:r>
        <w:r>
          <w:rPr>
            <w:i/>
          </w:rPr>
          <w:t>Interfaces To Trace</w:t>
        </w:r>
        <w:r>
          <w:t xml:space="preserve"> IE, and </w:t>
        </w:r>
        <w:r>
          <w:rPr>
            <w:i/>
          </w:rPr>
          <w:t>Trace Depth</w:t>
        </w:r>
        <w:r>
          <w:t xml:space="preserve"> IE.</w:t>
        </w:r>
      </w:ins>
    </w:p>
    <w:p w14:paraId="5616AADE" w14:textId="77777777" w:rsidR="008C3721" w:rsidRDefault="008C3721" w:rsidP="008C3721">
      <w:pPr>
        <w:rPr>
          <w:ins w:id="16" w:author="Ericsson User" w:date="2020-01-22T16:04:00Z"/>
        </w:rPr>
      </w:pPr>
      <w:ins w:id="17" w:author="Ericsson User" w:date="2020-01-22T16:04:00Z">
        <w:r>
          <w:t xml:space="preserve">If the </w:t>
        </w:r>
        <w:r>
          <w:rPr>
            <w:i/>
          </w:rPr>
          <w:t>Trace Activation</w:t>
        </w:r>
        <w:r>
          <w:t xml:space="preserve"> IE includes 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ins>
    </w:p>
    <w:p w14:paraId="3EA5F086" w14:textId="370D8F93" w:rsidR="008C3721" w:rsidRDefault="008C3721" w:rsidP="008C3721">
      <w:pPr>
        <w:rPr>
          <w:ins w:id="18" w:author="Ericsson User" w:date="2020-01-22T16:04:00Z"/>
        </w:rPr>
      </w:pPr>
      <w:ins w:id="19" w:author="Ericsson User" w:date="2020-01-22T16:04:00Z">
        <w:r>
          <w:t xml:space="preserve">If the </w:t>
        </w:r>
        <w:r>
          <w:rPr>
            <w:i/>
          </w:rPr>
          <w:t>Trace Activation</w:t>
        </w:r>
        <w:r>
          <w:t xml:space="preserve"> IE is included in the RETRIEVE UE CONTEXT RESPONSE message which includes 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[y].</w:t>
        </w:r>
      </w:ins>
    </w:p>
    <w:p w14:paraId="7F091167" w14:textId="1E49C6AF" w:rsidR="008C3721" w:rsidRDefault="008C3721" w:rsidP="008C3721">
      <w:pPr>
        <w:rPr>
          <w:ins w:id="20" w:author="Ericsson User" w:date="2020-01-22T16:04:00Z"/>
          <w:lang w:eastAsia="zh-CN"/>
        </w:rPr>
      </w:pPr>
      <w:ins w:id="21" w:author="Ericsson User" w:date="2020-01-22T16:04:00Z">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rPr>
            <w:color w:val="000000"/>
          </w:rPr>
          <w:t>as described in TS 37.320 [y]</w:t>
        </w:r>
        <w:r>
          <w:rPr>
            <w:lang w:eastAsia="zh-CN"/>
          </w:rPr>
          <w:t>.</w:t>
        </w:r>
      </w:ins>
    </w:p>
    <w:p w14:paraId="19ED9C9F" w14:textId="77777777" w:rsidR="008C3721" w:rsidRDefault="008C3721" w:rsidP="008C3721">
      <w:pPr>
        <w:rPr>
          <w:ins w:id="22" w:author="Ericsson User" w:date="2020-01-22T16:04:00Z"/>
        </w:rPr>
      </w:pPr>
      <w:ins w:id="23" w:author="Ericsson User" w:date="2020-01-22T16:04:00Z">
        <w:r>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w:t>
        </w:r>
      </w:ins>
      <w:ins w:id="24" w:author="Ericsson_BL+ASN1" w:date="2020-01-24T12:12:00Z">
        <w:r>
          <w:t>,</w:t>
        </w:r>
      </w:ins>
      <w:ins w:id="25" w:author="Ericsson User" w:date="2020-01-22T16:04:00Z">
        <w:r>
          <w:t xml:space="preserve"> the target NG-RAN node shall, if supported, take it into account for MDT Configuration</w:t>
        </w:r>
        <w:r>
          <w:rPr>
            <w:lang w:eastAsia="zh-CN"/>
          </w:rPr>
          <w:t xml:space="preserve"> </w:t>
        </w:r>
        <w:r>
          <w:rPr>
            <w:color w:val="000000"/>
          </w:rPr>
          <w:t>as described in TS 37.320 [y]</w:t>
        </w:r>
        <w:r>
          <w:rPr>
            <w:lang w:eastAsia="zh-CN"/>
          </w:rPr>
          <w:t>.</w:t>
        </w:r>
      </w:ins>
    </w:p>
    <w:p w14:paraId="4B9E5182" w14:textId="22EE85EB" w:rsidR="008C3721" w:rsidRDefault="008C3721" w:rsidP="008C3721">
      <w:pPr>
        <w:rPr>
          <w:ins w:id="26" w:author="Ericsson User New Changes" w:date="2020-02-06T12:28:00Z"/>
          <w:rFonts w:eastAsia="SimSun"/>
        </w:rPr>
      </w:pPr>
      <w:ins w:id="27" w:author="Ericsson User" w:date="2020-01-22T16:04:00Z">
        <w:r>
          <w:t xml:space="preserve">If the </w:t>
        </w:r>
        <w:r>
          <w:rPr>
            <w:i/>
          </w:rPr>
          <w:t>Trace Activation</w:t>
        </w:r>
        <w:r>
          <w:t xml:space="preserve"> IE is included in the RETRIEVE UE CONTEXT RESPONSE message and if the </w:t>
        </w:r>
        <w:r>
          <w:rPr>
            <w:i/>
          </w:rPr>
          <w:t>MDT Configuration</w:t>
        </w:r>
        <w:r>
          <w:t xml:space="preserve"> IE is</w:t>
        </w:r>
      </w:ins>
      <w:ins w:id="28" w:author="Ericsson_BL+ASN1" w:date="2020-01-24T12:12:00Z">
        <w:r>
          <w:t xml:space="preserve"> </w:t>
        </w:r>
      </w:ins>
      <w:ins w:id="29" w:author="Ericsson User" w:date="2020-01-22T16:04:00Z">
        <w:r>
          <w:t xml:space="preserve">included in the </w:t>
        </w:r>
        <w:r>
          <w:rPr>
            <w:i/>
          </w:rPr>
          <w:t>Trace Activation</w:t>
        </w:r>
        <w:r>
          <w:t xml:space="preserve"> IE, if the NG-RAN Node is a gNB at least </w:t>
        </w:r>
        <w:r>
          <w:rPr>
            <w:i/>
          </w:rPr>
          <w:t xml:space="preserve">the </w:t>
        </w:r>
        <w:r>
          <w:rPr>
            <w:rFonts w:eastAsia="SimSun"/>
            <w:i/>
          </w:rPr>
          <w:t>MDT Configuration-NR</w:t>
        </w:r>
        <w:r>
          <w:rPr>
            <w:rFonts w:ascii="Arial" w:eastAsia="SimSun" w:hAnsi="Arial"/>
            <w:i/>
            <w:sz w:val="18"/>
            <w:lang w:eastAsia="ja-JP"/>
          </w:rPr>
          <w:t xml:space="preserve"> </w:t>
        </w:r>
        <w:r>
          <w:rPr>
            <w:rFonts w:eastAsia="SimSun"/>
          </w:rPr>
          <w:t xml:space="preserve">IE shall be present, while if the </w:t>
        </w:r>
        <w:r>
          <w:t xml:space="preserve">NG-RAN Node is an ng-eNB at least the </w:t>
        </w:r>
        <w:r>
          <w:rPr>
            <w:rFonts w:eastAsia="SimSun"/>
            <w:i/>
          </w:rPr>
          <w:t>MDT Configuration-EUTRA</w:t>
        </w:r>
        <w:r>
          <w:rPr>
            <w:rFonts w:eastAsia="SimSun"/>
          </w:rPr>
          <w:t xml:space="preserve"> IE shall be present.</w:t>
        </w:r>
      </w:ins>
    </w:p>
    <w:p w14:paraId="339446F0" w14:textId="23CC25FC" w:rsidR="004B3D7A" w:rsidRDefault="004B3D7A" w:rsidP="008C3721">
      <w:pPr>
        <w:rPr>
          <w:ins w:id="30" w:author="Ericsson User" w:date="2020-01-22T16:04:00Z"/>
        </w:rPr>
      </w:pPr>
      <w:ins w:id="31" w:author="Ericsson User New Changes" w:date="2020-02-06T12:28:00Z">
        <w:r>
          <w:t>If the</w:t>
        </w:r>
        <w:r>
          <w:rPr>
            <w:i/>
          </w:rPr>
          <w:t xml:space="preserve"> Trace Activation</w:t>
        </w:r>
        <w:r>
          <w:t xml:space="preserve"> IE is included in the RETRIEVE UE CONTEXT RESPONSE message which includes the </w:t>
        </w:r>
        <w:r>
          <w:rPr>
            <w:i/>
          </w:rPr>
          <w:t>MDT Activation</w:t>
        </w:r>
        <w:r>
          <w:t xml:space="preserve"> IE set to “Logged MDT only” and if the </w:t>
        </w:r>
        <w:r w:rsidRPr="004B3D7A">
          <w:rPr>
            <w:i/>
            <w:iCs/>
            <w:lang w:eastAsia="ja-JP"/>
            <w:rPrChange w:id="32" w:author="Ericsson User New Changes" w:date="2020-02-06T12:28:00Z">
              <w:rPr>
                <w:lang w:eastAsia="ja-JP"/>
              </w:rPr>
            </w:rPrChange>
          </w:rPr>
          <w:t>Signalling Based MDT State</w:t>
        </w:r>
        <w:r>
          <w:rPr>
            <w:i/>
            <w:iCs/>
            <w:lang w:eastAsia="ja-JP"/>
          </w:rPr>
          <w:t xml:space="preserve"> </w:t>
        </w:r>
        <w:r w:rsidRPr="004B3D7A">
          <w:rPr>
            <w:lang w:eastAsia="ja-JP"/>
            <w:rPrChange w:id="33" w:author="Ericsson User New Changes" w:date="2020-02-06T12:28:00Z">
              <w:rPr>
                <w:i/>
                <w:iCs/>
                <w:lang w:eastAsia="ja-JP"/>
              </w:rPr>
            </w:rPrChange>
          </w:rPr>
          <w:t>IE</w:t>
        </w:r>
        <w:r>
          <w:rPr>
            <w:lang w:eastAsia="ja-JP"/>
          </w:rPr>
          <w:t xml:space="preserve"> is present, the </w:t>
        </w:r>
      </w:ins>
      <w:ins w:id="34" w:author="Ericsson User New Changes" w:date="2020-02-06T12:29:00Z">
        <w:r>
          <w:rPr>
            <w:lang w:eastAsia="ja-JP"/>
          </w:rPr>
          <w:t xml:space="preserve">new NG-RAN node shall use the </w:t>
        </w:r>
      </w:ins>
      <w:ins w:id="35" w:author="Ericsson User New Changes" w:date="2020-02-06T12:30:00Z">
        <w:r w:rsidRPr="00F06802">
          <w:rPr>
            <w:i/>
            <w:iCs/>
            <w:lang w:eastAsia="ja-JP"/>
          </w:rPr>
          <w:t>Signalling Based MDT State</w:t>
        </w:r>
        <w:r>
          <w:rPr>
            <w:i/>
            <w:iCs/>
            <w:lang w:eastAsia="ja-JP"/>
          </w:rPr>
          <w:t xml:space="preserve"> </w:t>
        </w:r>
        <w:r w:rsidRPr="00F06802">
          <w:rPr>
            <w:lang w:eastAsia="ja-JP"/>
          </w:rPr>
          <w:t>IE</w:t>
        </w:r>
        <w:r>
          <w:rPr>
            <w:lang w:eastAsia="ja-JP"/>
          </w:rPr>
          <w:t xml:space="preserve"> to determine whether to configure the UE according to the </w:t>
        </w:r>
        <w:r>
          <w:rPr>
            <w:i/>
          </w:rPr>
          <w:t>MDT Activation</w:t>
        </w:r>
        <w:r>
          <w:t xml:space="preserve"> IE.</w:t>
        </w:r>
      </w:ins>
    </w:p>
    <w:p w14:paraId="1ACA524F" w14:textId="5EC46D80" w:rsidR="008C3721" w:rsidRDefault="008C3721" w:rsidP="00E00BB6">
      <w:pPr>
        <w:jc w:val="center"/>
        <w:rPr>
          <w:color w:val="FF0000"/>
        </w:rPr>
      </w:pPr>
    </w:p>
    <w:p w14:paraId="357774C2" w14:textId="029B9396" w:rsidR="00996350" w:rsidRDefault="00996350" w:rsidP="00996350">
      <w:pPr>
        <w:jc w:val="center"/>
        <w:rPr>
          <w:color w:val="FF0000"/>
        </w:rPr>
      </w:pPr>
      <w:r w:rsidRPr="00CE4033">
        <w:rPr>
          <w:color w:val="FF0000"/>
        </w:rPr>
        <w:lastRenderedPageBreak/>
        <w:t xml:space="preserve">&lt;&lt;&lt;&lt;&lt;&lt;&lt;&lt;&lt;&lt;&lt;&lt;&lt;&lt;&lt;&lt;&lt;&lt;&lt;&lt; </w:t>
      </w:r>
      <w:r>
        <w:rPr>
          <w:color w:val="FF0000"/>
        </w:rPr>
        <w:t>2</w:t>
      </w:r>
      <w:r w:rsidRPr="00996350">
        <w:rPr>
          <w:color w:val="FF0000"/>
          <w:vertAlign w:val="superscript"/>
        </w:rPr>
        <w:t>nd</w:t>
      </w:r>
      <w:r>
        <w:rPr>
          <w:color w:val="FF0000"/>
        </w:rPr>
        <w:t xml:space="preserve"> </w:t>
      </w:r>
      <w:r w:rsidRPr="00CE4033">
        <w:rPr>
          <w:color w:val="FF0000"/>
        </w:rPr>
        <w:t xml:space="preserve"> Change &gt;&gt;&gt;&gt;&gt;&gt;&gt;&gt;&gt;&gt;&gt;&gt;&gt;&gt;&gt;&gt;&gt;&gt;&gt;&gt;</w:t>
      </w:r>
    </w:p>
    <w:p w14:paraId="30A9A84F" w14:textId="10F77D4F" w:rsidR="008C3721" w:rsidRDefault="008C3721" w:rsidP="00E00BB6">
      <w:pPr>
        <w:jc w:val="center"/>
        <w:rPr>
          <w:color w:val="FF0000"/>
        </w:rPr>
      </w:pPr>
    </w:p>
    <w:p w14:paraId="018F04CA" w14:textId="77777777" w:rsidR="008C3721" w:rsidRDefault="008C3721" w:rsidP="00E00BB6">
      <w:pPr>
        <w:jc w:val="center"/>
        <w:rPr>
          <w:color w:val="FF0000"/>
        </w:rPr>
      </w:pPr>
    </w:p>
    <w:p w14:paraId="2214FEE9" w14:textId="77777777" w:rsidR="00934894" w:rsidRPr="00FD0425" w:rsidRDefault="00934894" w:rsidP="00934894">
      <w:pPr>
        <w:pStyle w:val="Heading4"/>
      </w:pPr>
      <w:bookmarkStart w:id="36" w:name="_Toc20955249"/>
      <w:bookmarkStart w:id="37" w:name="_Toc29991446"/>
      <w:bookmarkStart w:id="38" w:name="_Toc14044338"/>
      <w:r w:rsidRPr="00FD0425">
        <w:t>9.2.1.13</w:t>
      </w:r>
      <w:r w:rsidRPr="00FD0425">
        <w:tab/>
        <w:t>UE Context Information Retrieve UE Context Response</w:t>
      </w:r>
      <w:bookmarkEnd w:id="36"/>
      <w:bookmarkEnd w:id="37"/>
    </w:p>
    <w:p w14:paraId="1A83E6E5" w14:textId="77777777" w:rsidR="00934894" w:rsidRPr="00FD0425" w:rsidRDefault="00934894" w:rsidP="00934894">
      <w:r w:rsidRPr="00FD0425">
        <w:t>This IE contains the UE context information.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776"/>
        <w:gridCol w:w="3402"/>
      </w:tblGrid>
      <w:tr w:rsidR="00934894" w:rsidRPr="00FD0425" w14:paraId="6E2844FC" w14:textId="77777777" w:rsidTr="00996350">
        <w:tc>
          <w:tcPr>
            <w:tcW w:w="2448" w:type="dxa"/>
          </w:tcPr>
          <w:p w14:paraId="513DA626" w14:textId="77777777" w:rsidR="00934894" w:rsidRPr="00FD0425" w:rsidRDefault="00934894" w:rsidP="00996350">
            <w:pPr>
              <w:pStyle w:val="TAH"/>
              <w:rPr>
                <w:lang w:eastAsia="ja-JP"/>
              </w:rPr>
            </w:pPr>
            <w:r w:rsidRPr="00FD0425">
              <w:rPr>
                <w:lang w:eastAsia="ja-JP"/>
              </w:rPr>
              <w:t>IE/Group Name</w:t>
            </w:r>
          </w:p>
        </w:tc>
        <w:tc>
          <w:tcPr>
            <w:tcW w:w="1080" w:type="dxa"/>
          </w:tcPr>
          <w:p w14:paraId="451BDA2B" w14:textId="77777777" w:rsidR="00934894" w:rsidRPr="00FD0425" w:rsidRDefault="00934894" w:rsidP="00996350">
            <w:pPr>
              <w:pStyle w:val="TAH"/>
              <w:rPr>
                <w:lang w:eastAsia="ja-JP"/>
              </w:rPr>
            </w:pPr>
            <w:r w:rsidRPr="00FD0425">
              <w:rPr>
                <w:lang w:eastAsia="ja-JP"/>
              </w:rPr>
              <w:t>Presence</w:t>
            </w:r>
          </w:p>
        </w:tc>
        <w:tc>
          <w:tcPr>
            <w:tcW w:w="900" w:type="dxa"/>
          </w:tcPr>
          <w:p w14:paraId="588D7FB5" w14:textId="77777777" w:rsidR="00934894" w:rsidRPr="00FD0425" w:rsidRDefault="00934894" w:rsidP="00996350">
            <w:pPr>
              <w:pStyle w:val="TAH"/>
              <w:rPr>
                <w:lang w:eastAsia="ja-JP"/>
              </w:rPr>
            </w:pPr>
            <w:r w:rsidRPr="00FD0425">
              <w:rPr>
                <w:lang w:eastAsia="ja-JP"/>
              </w:rPr>
              <w:t>Range</w:t>
            </w:r>
          </w:p>
        </w:tc>
        <w:tc>
          <w:tcPr>
            <w:tcW w:w="1776" w:type="dxa"/>
          </w:tcPr>
          <w:p w14:paraId="476925A9" w14:textId="77777777" w:rsidR="00934894" w:rsidRPr="00FD0425" w:rsidRDefault="00934894" w:rsidP="00996350">
            <w:pPr>
              <w:pStyle w:val="TAH"/>
              <w:rPr>
                <w:lang w:eastAsia="ja-JP"/>
              </w:rPr>
            </w:pPr>
            <w:r w:rsidRPr="00FD0425">
              <w:rPr>
                <w:lang w:eastAsia="ja-JP"/>
              </w:rPr>
              <w:t>IE type and reference</w:t>
            </w:r>
          </w:p>
        </w:tc>
        <w:tc>
          <w:tcPr>
            <w:tcW w:w="3402" w:type="dxa"/>
          </w:tcPr>
          <w:p w14:paraId="27D6953E" w14:textId="77777777" w:rsidR="00934894" w:rsidRPr="00FD0425" w:rsidRDefault="00934894" w:rsidP="00996350">
            <w:pPr>
              <w:pStyle w:val="TAH"/>
              <w:rPr>
                <w:lang w:eastAsia="ja-JP"/>
              </w:rPr>
            </w:pPr>
            <w:r w:rsidRPr="00FD0425">
              <w:rPr>
                <w:lang w:eastAsia="ja-JP"/>
              </w:rPr>
              <w:t>Semantics description</w:t>
            </w:r>
          </w:p>
        </w:tc>
      </w:tr>
      <w:tr w:rsidR="00934894" w:rsidRPr="00FD0425" w14:paraId="353D7354" w14:textId="77777777" w:rsidTr="00996350">
        <w:tc>
          <w:tcPr>
            <w:tcW w:w="2448" w:type="dxa"/>
            <w:tcBorders>
              <w:top w:val="single" w:sz="4" w:space="0" w:color="auto"/>
              <w:left w:val="single" w:sz="4" w:space="0" w:color="auto"/>
              <w:bottom w:val="single" w:sz="4" w:space="0" w:color="auto"/>
              <w:right w:val="single" w:sz="4" w:space="0" w:color="auto"/>
            </w:tcBorders>
          </w:tcPr>
          <w:p w14:paraId="19EB731B" w14:textId="77777777" w:rsidR="00934894" w:rsidRPr="00FD0425" w:rsidRDefault="00934894" w:rsidP="00996350">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8AB9A83" w14:textId="77777777" w:rsidR="00934894" w:rsidRPr="00FD0425" w:rsidRDefault="00934894" w:rsidP="00996350">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538D45"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225F8FAC" w14:textId="77777777" w:rsidR="00934894" w:rsidRPr="00FD0425" w:rsidRDefault="00934894" w:rsidP="00996350">
            <w:pPr>
              <w:pStyle w:val="TAL"/>
              <w:rPr>
                <w:lang w:eastAsia="ja-JP"/>
              </w:rPr>
            </w:pPr>
            <w:r w:rsidRPr="00FD0425">
              <w:rPr>
                <w:lang w:eastAsia="ja-JP"/>
              </w:rPr>
              <w:t>AMF UE NGAP ID</w:t>
            </w:r>
          </w:p>
          <w:p w14:paraId="471779C6" w14:textId="77777777" w:rsidR="00934894" w:rsidRPr="00FD0425" w:rsidRDefault="00934894" w:rsidP="00996350">
            <w:pPr>
              <w:pStyle w:val="TAL"/>
              <w:rPr>
                <w:lang w:eastAsia="ja-JP"/>
              </w:rPr>
            </w:pPr>
            <w:r w:rsidRPr="00FD0425">
              <w:rPr>
                <w:lang w:eastAsia="ja-JP"/>
              </w:rPr>
              <w:t>9.2.3.26</w:t>
            </w:r>
          </w:p>
        </w:tc>
        <w:tc>
          <w:tcPr>
            <w:tcW w:w="3402" w:type="dxa"/>
            <w:tcBorders>
              <w:top w:val="single" w:sz="4" w:space="0" w:color="auto"/>
              <w:left w:val="single" w:sz="4" w:space="0" w:color="auto"/>
              <w:bottom w:val="single" w:sz="4" w:space="0" w:color="auto"/>
              <w:right w:val="single" w:sz="4" w:space="0" w:color="auto"/>
            </w:tcBorders>
          </w:tcPr>
          <w:p w14:paraId="6AA774EC" w14:textId="77777777" w:rsidR="00934894" w:rsidRPr="00FD0425" w:rsidRDefault="00934894" w:rsidP="00996350">
            <w:pPr>
              <w:pStyle w:val="TAL"/>
              <w:rPr>
                <w:lang w:eastAsia="ja-JP"/>
              </w:rPr>
            </w:pPr>
            <w:r w:rsidRPr="00FD0425">
              <w:rPr>
                <w:lang w:eastAsia="ja-JP"/>
              </w:rPr>
              <w:t>Allocated at the AMF on the old NG-C connection.</w:t>
            </w:r>
          </w:p>
        </w:tc>
      </w:tr>
      <w:tr w:rsidR="00934894" w:rsidRPr="00FD0425" w14:paraId="7F30D8F3" w14:textId="77777777" w:rsidTr="00996350">
        <w:tc>
          <w:tcPr>
            <w:tcW w:w="2448" w:type="dxa"/>
            <w:tcBorders>
              <w:top w:val="single" w:sz="4" w:space="0" w:color="auto"/>
              <w:left w:val="single" w:sz="4" w:space="0" w:color="auto"/>
              <w:bottom w:val="single" w:sz="4" w:space="0" w:color="auto"/>
              <w:right w:val="single" w:sz="4" w:space="0" w:color="auto"/>
            </w:tcBorders>
          </w:tcPr>
          <w:p w14:paraId="117E1F15" w14:textId="77777777" w:rsidR="00934894" w:rsidRPr="00FD0425" w:rsidRDefault="00934894" w:rsidP="00996350">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E7B19A2" w14:textId="77777777" w:rsidR="00934894" w:rsidRPr="00FD0425" w:rsidRDefault="00934894" w:rsidP="00996350">
            <w:pPr>
              <w:pStyle w:val="TAL"/>
              <w:rPr>
                <w:lang w:eastAsia="ja-JP"/>
              </w:rPr>
            </w:pPr>
            <w:r w:rsidRPr="00FD0425">
              <w:t>M</w:t>
            </w:r>
          </w:p>
        </w:tc>
        <w:tc>
          <w:tcPr>
            <w:tcW w:w="900" w:type="dxa"/>
            <w:tcBorders>
              <w:top w:val="single" w:sz="4" w:space="0" w:color="auto"/>
              <w:left w:val="single" w:sz="4" w:space="0" w:color="auto"/>
              <w:bottom w:val="single" w:sz="4" w:space="0" w:color="auto"/>
              <w:right w:val="single" w:sz="4" w:space="0" w:color="auto"/>
            </w:tcBorders>
          </w:tcPr>
          <w:p w14:paraId="43932DC0"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004EE6AF" w14:textId="77777777" w:rsidR="00934894" w:rsidRPr="00FD0425" w:rsidRDefault="00934894" w:rsidP="00996350">
            <w:pPr>
              <w:pStyle w:val="TAL"/>
              <w:rPr>
                <w:lang w:eastAsia="ja-JP"/>
              </w:rPr>
            </w:pPr>
            <w:r w:rsidRPr="00FD0425">
              <w:rPr>
                <w:lang w:eastAsia="ja-JP"/>
              </w:rPr>
              <w:t>CP Transport Layer Information</w:t>
            </w:r>
          </w:p>
          <w:p w14:paraId="6DF4896F" w14:textId="77777777" w:rsidR="00934894" w:rsidRPr="00FD0425" w:rsidRDefault="00934894" w:rsidP="00996350">
            <w:pPr>
              <w:pStyle w:val="TAL"/>
              <w:rPr>
                <w:lang w:eastAsia="ja-JP"/>
              </w:rPr>
            </w:pPr>
            <w:r w:rsidRPr="00FD0425">
              <w:rPr>
                <w:lang w:eastAsia="ja-JP"/>
              </w:rPr>
              <w:t>9.2.3.31</w:t>
            </w:r>
          </w:p>
        </w:tc>
        <w:tc>
          <w:tcPr>
            <w:tcW w:w="3402" w:type="dxa"/>
            <w:tcBorders>
              <w:top w:val="single" w:sz="4" w:space="0" w:color="auto"/>
              <w:left w:val="single" w:sz="4" w:space="0" w:color="auto"/>
              <w:bottom w:val="single" w:sz="4" w:space="0" w:color="auto"/>
              <w:right w:val="single" w:sz="4" w:space="0" w:color="auto"/>
            </w:tcBorders>
          </w:tcPr>
          <w:p w14:paraId="59495A90" w14:textId="77777777" w:rsidR="00934894" w:rsidRPr="00FD0425" w:rsidRDefault="00934894" w:rsidP="00996350">
            <w:pPr>
              <w:pStyle w:val="TAL"/>
            </w:pPr>
            <w:r w:rsidRPr="00FD0425">
              <w:t>This IE indicates the AMF’s IP address of the SCTP association used at the source NG-C interface instance.</w:t>
            </w:r>
          </w:p>
          <w:p w14:paraId="6E243C79" w14:textId="77777777" w:rsidR="00934894" w:rsidRPr="00FD0425" w:rsidRDefault="00934894" w:rsidP="0099635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r>
      <w:tr w:rsidR="00934894" w:rsidRPr="00FD0425" w14:paraId="371905E8" w14:textId="77777777" w:rsidTr="00996350">
        <w:tc>
          <w:tcPr>
            <w:tcW w:w="2448" w:type="dxa"/>
            <w:tcBorders>
              <w:top w:val="single" w:sz="4" w:space="0" w:color="auto"/>
              <w:left w:val="single" w:sz="4" w:space="0" w:color="auto"/>
              <w:bottom w:val="single" w:sz="4" w:space="0" w:color="auto"/>
              <w:right w:val="single" w:sz="4" w:space="0" w:color="auto"/>
            </w:tcBorders>
          </w:tcPr>
          <w:p w14:paraId="0FFFF12B" w14:textId="77777777" w:rsidR="00934894" w:rsidRPr="00FD0425" w:rsidRDefault="00934894" w:rsidP="00996350">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8D3C115" w14:textId="77777777" w:rsidR="00934894" w:rsidRPr="00FD0425" w:rsidRDefault="00934894" w:rsidP="00996350">
            <w:pPr>
              <w:pStyle w:val="TAL"/>
            </w:pPr>
            <w:r w:rsidRPr="00FD0425">
              <w:t>M</w:t>
            </w:r>
          </w:p>
        </w:tc>
        <w:tc>
          <w:tcPr>
            <w:tcW w:w="900" w:type="dxa"/>
            <w:tcBorders>
              <w:top w:val="single" w:sz="4" w:space="0" w:color="auto"/>
              <w:left w:val="single" w:sz="4" w:space="0" w:color="auto"/>
              <w:bottom w:val="single" w:sz="4" w:space="0" w:color="auto"/>
              <w:right w:val="single" w:sz="4" w:space="0" w:color="auto"/>
            </w:tcBorders>
          </w:tcPr>
          <w:p w14:paraId="1EA320E4"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733191A2" w14:textId="77777777" w:rsidR="00934894" w:rsidRPr="00FD0425" w:rsidRDefault="00934894" w:rsidP="00996350">
            <w:pPr>
              <w:pStyle w:val="TAL"/>
              <w:rPr>
                <w:lang w:eastAsia="ja-JP"/>
              </w:rPr>
            </w:pPr>
            <w:r w:rsidRPr="00FD0425">
              <w:rPr>
                <w:lang w:eastAsia="ja-JP"/>
              </w:rPr>
              <w:t>9.2.3.49</w:t>
            </w:r>
          </w:p>
        </w:tc>
        <w:tc>
          <w:tcPr>
            <w:tcW w:w="3402" w:type="dxa"/>
            <w:tcBorders>
              <w:top w:val="single" w:sz="4" w:space="0" w:color="auto"/>
              <w:left w:val="single" w:sz="4" w:space="0" w:color="auto"/>
              <w:bottom w:val="single" w:sz="4" w:space="0" w:color="auto"/>
              <w:right w:val="single" w:sz="4" w:space="0" w:color="auto"/>
            </w:tcBorders>
          </w:tcPr>
          <w:p w14:paraId="4FACE6A4" w14:textId="77777777" w:rsidR="00934894" w:rsidRPr="00FD0425" w:rsidRDefault="00934894" w:rsidP="00996350">
            <w:pPr>
              <w:pStyle w:val="TAL"/>
            </w:pPr>
          </w:p>
        </w:tc>
      </w:tr>
      <w:tr w:rsidR="00934894" w:rsidRPr="00FD0425" w14:paraId="0B7D7B45" w14:textId="77777777" w:rsidTr="00996350">
        <w:tc>
          <w:tcPr>
            <w:tcW w:w="2448" w:type="dxa"/>
            <w:tcBorders>
              <w:top w:val="single" w:sz="4" w:space="0" w:color="auto"/>
              <w:left w:val="single" w:sz="4" w:space="0" w:color="auto"/>
              <w:bottom w:val="single" w:sz="4" w:space="0" w:color="auto"/>
              <w:right w:val="single" w:sz="4" w:space="0" w:color="auto"/>
            </w:tcBorders>
          </w:tcPr>
          <w:p w14:paraId="56047770" w14:textId="77777777" w:rsidR="00934894" w:rsidRPr="00FD0425" w:rsidRDefault="00934894" w:rsidP="00996350">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0466DB95" w14:textId="77777777" w:rsidR="00934894" w:rsidRPr="00FD0425" w:rsidRDefault="00934894" w:rsidP="00996350">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029913"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73B765B6" w14:textId="77777777" w:rsidR="00934894" w:rsidRPr="00FD0425" w:rsidRDefault="00934894" w:rsidP="00996350">
            <w:pPr>
              <w:pStyle w:val="TAL"/>
              <w:rPr>
                <w:lang w:eastAsia="ja-JP"/>
              </w:rPr>
            </w:pPr>
            <w:r w:rsidRPr="00FD0425">
              <w:rPr>
                <w:lang w:eastAsia="ja-JP"/>
              </w:rPr>
              <w:t>9.2.3.50</w:t>
            </w:r>
          </w:p>
        </w:tc>
        <w:tc>
          <w:tcPr>
            <w:tcW w:w="3402" w:type="dxa"/>
            <w:tcBorders>
              <w:top w:val="single" w:sz="4" w:space="0" w:color="auto"/>
              <w:left w:val="single" w:sz="4" w:space="0" w:color="auto"/>
              <w:bottom w:val="single" w:sz="4" w:space="0" w:color="auto"/>
              <w:right w:val="single" w:sz="4" w:space="0" w:color="auto"/>
            </w:tcBorders>
          </w:tcPr>
          <w:p w14:paraId="5DC5E20A" w14:textId="77777777" w:rsidR="00934894" w:rsidRPr="00FD0425" w:rsidRDefault="00934894" w:rsidP="00996350">
            <w:pPr>
              <w:pStyle w:val="TAL"/>
              <w:rPr>
                <w:lang w:eastAsia="ja-JP"/>
              </w:rPr>
            </w:pPr>
          </w:p>
        </w:tc>
      </w:tr>
      <w:tr w:rsidR="00934894" w:rsidRPr="00FD0425" w14:paraId="2330AF21" w14:textId="77777777" w:rsidTr="00996350">
        <w:tc>
          <w:tcPr>
            <w:tcW w:w="2448" w:type="dxa"/>
            <w:tcBorders>
              <w:top w:val="single" w:sz="4" w:space="0" w:color="auto"/>
              <w:left w:val="single" w:sz="4" w:space="0" w:color="auto"/>
              <w:bottom w:val="single" w:sz="4" w:space="0" w:color="auto"/>
              <w:right w:val="single" w:sz="4" w:space="0" w:color="auto"/>
            </w:tcBorders>
          </w:tcPr>
          <w:p w14:paraId="67EEAD2D" w14:textId="77777777" w:rsidR="00934894" w:rsidRPr="00FD0425" w:rsidRDefault="00934894" w:rsidP="00996350">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A769082" w14:textId="77777777" w:rsidR="00934894" w:rsidRPr="00FD0425" w:rsidRDefault="00934894" w:rsidP="00996350">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1929A0D"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302CC1DC" w14:textId="77777777" w:rsidR="00934894" w:rsidRPr="00FD0425" w:rsidRDefault="00934894" w:rsidP="00996350">
            <w:pPr>
              <w:pStyle w:val="TAL"/>
              <w:rPr>
                <w:lang w:eastAsia="ja-JP"/>
              </w:rPr>
            </w:pPr>
            <w:r w:rsidRPr="00FD0425">
              <w:rPr>
                <w:lang w:eastAsia="ja-JP"/>
              </w:rPr>
              <w:t>9.2.3.17</w:t>
            </w:r>
          </w:p>
        </w:tc>
        <w:tc>
          <w:tcPr>
            <w:tcW w:w="3402" w:type="dxa"/>
            <w:tcBorders>
              <w:top w:val="single" w:sz="4" w:space="0" w:color="auto"/>
              <w:left w:val="single" w:sz="4" w:space="0" w:color="auto"/>
              <w:bottom w:val="single" w:sz="4" w:space="0" w:color="auto"/>
              <w:right w:val="single" w:sz="4" w:space="0" w:color="auto"/>
            </w:tcBorders>
          </w:tcPr>
          <w:p w14:paraId="4015E64B" w14:textId="77777777" w:rsidR="00934894" w:rsidRPr="00FD0425" w:rsidRDefault="00934894" w:rsidP="00996350">
            <w:pPr>
              <w:pStyle w:val="TAL"/>
              <w:rPr>
                <w:lang w:eastAsia="ja-JP"/>
              </w:rPr>
            </w:pPr>
          </w:p>
        </w:tc>
      </w:tr>
      <w:tr w:rsidR="00934894" w:rsidRPr="00FD0425" w14:paraId="5AFF9C17" w14:textId="77777777" w:rsidTr="00996350">
        <w:tc>
          <w:tcPr>
            <w:tcW w:w="2448" w:type="dxa"/>
            <w:tcBorders>
              <w:top w:val="single" w:sz="4" w:space="0" w:color="auto"/>
              <w:left w:val="single" w:sz="4" w:space="0" w:color="auto"/>
              <w:bottom w:val="single" w:sz="4" w:space="0" w:color="auto"/>
              <w:right w:val="single" w:sz="4" w:space="0" w:color="auto"/>
            </w:tcBorders>
          </w:tcPr>
          <w:p w14:paraId="1DBB3D56" w14:textId="77777777" w:rsidR="00934894" w:rsidRPr="00FD0425" w:rsidRDefault="00934894" w:rsidP="00996350">
            <w:pPr>
              <w:pStyle w:val="TAL"/>
              <w:rPr>
                <w:lang w:eastAsia="ja-JP"/>
              </w:rPr>
            </w:pPr>
            <w:bookmarkStart w:id="39"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39"/>
          </w:p>
        </w:tc>
        <w:tc>
          <w:tcPr>
            <w:tcW w:w="1080" w:type="dxa"/>
            <w:tcBorders>
              <w:top w:val="single" w:sz="4" w:space="0" w:color="auto"/>
              <w:left w:val="single" w:sz="4" w:space="0" w:color="auto"/>
              <w:bottom w:val="single" w:sz="4" w:space="0" w:color="auto"/>
              <w:right w:val="single" w:sz="4" w:space="0" w:color="auto"/>
            </w:tcBorders>
          </w:tcPr>
          <w:p w14:paraId="332CD67F" w14:textId="77777777" w:rsidR="00934894" w:rsidRPr="00FD0425" w:rsidRDefault="00934894" w:rsidP="00996350">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A2DA033"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2367AB1B" w14:textId="77777777" w:rsidR="00934894" w:rsidRPr="00FD0425" w:rsidRDefault="00934894" w:rsidP="00996350">
            <w:pPr>
              <w:pStyle w:val="TAL"/>
              <w:rPr>
                <w:lang w:eastAsia="ja-JP"/>
              </w:rPr>
            </w:pPr>
            <w:r w:rsidRPr="00FD0425">
              <w:rPr>
                <w:lang w:eastAsia="ja-JP"/>
              </w:rPr>
              <w:t>9.2.1.1</w:t>
            </w:r>
          </w:p>
        </w:tc>
        <w:tc>
          <w:tcPr>
            <w:tcW w:w="3402" w:type="dxa"/>
            <w:tcBorders>
              <w:top w:val="single" w:sz="4" w:space="0" w:color="auto"/>
              <w:left w:val="single" w:sz="4" w:space="0" w:color="auto"/>
              <w:bottom w:val="single" w:sz="4" w:space="0" w:color="auto"/>
              <w:right w:val="single" w:sz="4" w:space="0" w:color="auto"/>
            </w:tcBorders>
          </w:tcPr>
          <w:p w14:paraId="5B1BF7D5" w14:textId="77777777" w:rsidR="00934894" w:rsidRPr="00FD0425" w:rsidRDefault="00934894" w:rsidP="00996350">
            <w:pPr>
              <w:pStyle w:val="TAL"/>
              <w:rPr>
                <w:lang w:eastAsia="ja-JP"/>
              </w:rPr>
            </w:pPr>
          </w:p>
        </w:tc>
      </w:tr>
      <w:tr w:rsidR="00934894" w:rsidRPr="00FD0425" w14:paraId="503E4165" w14:textId="77777777" w:rsidTr="00996350">
        <w:tc>
          <w:tcPr>
            <w:tcW w:w="2448" w:type="dxa"/>
            <w:tcBorders>
              <w:top w:val="single" w:sz="4" w:space="0" w:color="auto"/>
              <w:left w:val="single" w:sz="4" w:space="0" w:color="auto"/>
              <w:bottom w:val="single" w:sz="4" w:space="0" w:color="auto"/>
              <w:right w:val="single" w:sz="4" w:space="0" w:color="auto"/>
            </w:tcBorders>
          </w:tcPr>
          <w:p w14:paraId="1B1405E9" w14:textId="77777777" w:rsidR="00934894" w:rsidRPr="00FD0425" w:rsidRDefault="00934894" w:rsidP="00996350">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6A33702B" w14:textId="77777777" w:rsidR="00934894" w:rsidRPr="00FD0425" w:rsidRDefault="00934894" w:rsidP="00996350">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63081F"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3C3B79AF" w14:textId="77777777" w:rsidR="00934894" w:rsidRPr="00FD0425" w:rsidRDefault="00934894" w:rsidP="00996350">
            <w:pPr>
              <w:pStyle w:val="TAL"/>
              <w:rPr>
                <w:lang w:eastAsia="ja-JP"/>
              </w:rPr>
            </w:pPr>
            <w:r w:rsidRPr="00FD0425">
              <w:rPr>
                <w:lang w:eastAsia="ja-JP"/>
              </w:rPr>
              <w:t>OCTET STRING</w:t>
            </w:r>
          </w:p>
        </w:tc>
        <w:tc>
          <w:tcPr>
            <w:tcW w:w="3402" w:type="dxa"/>
            <w:tcBorders>
              <w:top w:val="single" w:sz="4" w:space="0" w:color="auto"/>
              <w:left w:val="single" w:sz="4" w:space="0" w:color="auto"/>
              <w:bottom w:val="single" w:sz="4" w:space="0" w:color="auto"/>
              <w:right w:val="single" w:sz="4" w:space="0" w:color="auto"/>
            </w:tcBorders>
          </w:tcPr>
          <w:p w14:paraId="50B8020B" w14:textId="77777777" w:rsidR="00934894" w:rsidRPr="00FD0425" w:rsidRDefault="00934894" w:rsidP="00996350">
            <w:pPr>
              <w:pStyle w:val="TAL"/>
              <w:rPr>
                <w:lang w:eastAsia="zh-CN"/>
              </w:rPr>
            </w:pPr>
            <w:r w:rsidRPr="00FD0425">
              <w:rPr>
                <w:lang w:eastAsia="ja-JP"/>
              </w:rPr>
              <w:t xml:space="preserve">Either includes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p>
          <w:p w14:paraId="3E33472C" w14:textId="77777777" w:rsidR="00934894" w:rsidRPr="00FD0425" w:rsidRDefault="00934894" w:rsidP="00996350">
            <w:pPr>
              <w:pStyle w:val="TAL"/>
              <w:rPr>
                <w:lang w:eastAsia="ja-JP"/>
              </w:rPr>
            </w:pPr>
            <w:r w:rsidRPr="00FD0425">
              <w:rPr>
                <w:lang w:eastAsia="ja-JP"/>
              </w:rPr>
              <w:t xml:space="preserve">or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r>
      <w:tr w:rsidR="00934894" w:rsidRPr="00FD0425" w14:paraId="2B7BD2AE" w14:textId="77777777" w:rsidTr="00996350">
        <w:tc>
          <w:tcPr>
            <w:tcW w:w="2448" w:type="dxa"/>
            <w:tcBorders>
              <w:top w:val="single" w:sz="4" w:space="0" w:color="auto"/>
              <w:left w:val="single" w:sz="4" w:space="0" w:color="auto"/>
              <w:bottom w:val="single" w:sz="4" w:space="0" w:color="auto"/>
              <w:right w:val="single" w:sz="4" w:space="0" w:color="auto"/>
            </w:tcBorders>
          </w:tcPr>
          <w:p w14:paraId="7F5F946F" w14:textId="77777777" w:rsidR="00934894" w:rsidRPr="00FD0425" w:rsidRDefault="00934894" w:rsidP="00996350">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10CE50E0" w14:textId="77777777" w:rsidR="00934894" w:rsidRPr="00FD0425" w:rsidRDefault="00934894" w:rsidP="00996350">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01603D"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0DD5ED37" w14:textId="77777777" w:rsidR="00934894" w:rsidRPr="00FD0425" w:rsidRDefault="00934894" w:rsidP="00996350">
            <w:pPr>
              <w:pStyle w:val="TAL"/>
              <w:rPr>
                <w:lang w:eastAsia="ja-JP"/>
              </w:rPr>
            </w:pPr>
            <w:r w:rsidRPr="00FD0425">
              <w:rPr>
                <w:lang w:eastAsia="ja-JP"/>
              </w:rPr>
              <w:t>9.2.3.53</w:t>
            </w:r>
          </w:p>
        </w:tc>
        <w:tc>
          <w:tcPr>
            <w:tcW w:w="3402" w:type="dxa"/>
            <w:tcBorders>
              <w:top w:val="single" w:sz="4" w:space="0" w:color="auto"/>
              <w:left w:val="single" w:sz="4" w:space="0" w:color="auto"/>
              <w:bottom w:val="single" w:sz="4" w:space="0" w:color="auto"/>
              <w:right w:val="single" w:sz="4" w:space="0" w:color="auto"/>
            </w:tcBorders>
          </w:tcPr>
          <w:p w14:paraId="62F9FD6B" w14:textId="77777777" w:rsidR="00934894" w:rsidRPr="00FD0425" w:rsidRDefault="00934894" w:rsidP="00996350">
            <w:pPr>
              <w:pStyle w:val="TAL"/>
              <w:rPr>
                <w:lang w:eastAsia="ja-JP"/>
              </w:rPr>
            </w:pPr>
          </w:p>
        </w:tc>
      </w:tr>
      <w:tr w:rsidR="00934894" w:rsidRPr="00FD0425" w14:paraId="02CC0547" w14:textId="77777777" w:rsidTr="00996350">
        <w:tc>
          <w:tcPr>
            <w:tcW w:w="2448" w:type="dxa"/>
            <w:tcBorders>
              <w:top w:val="single" w:sz="4" w:space="0" w:color="auto"/>
              <w:left w:val="single" w:sz="4" w:space="0" w:color="auto"/>
              <w:bottom w:val="single" w:sz="4" w:space="0" w:color="auto"/>
              <w:right w:val="single" w:sz="4" w:space="0" w:color="auto"/>
            </w:tcBorders>
          </w:tcPr>
          <w:p w14:paraId="484E2AC3" w14:textId="77777777" w:rsidR="00934894" w:rsidRPr="00FD0425" w:rsidRDefault="00934894" w:rsidP="00996350">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9CB549A" w14:textId="77777777" w:rsidR="00934894" w:rsidRPr="00FD0425" w:rsidRDefault="00934894" w:rsidP="00996350">
            <w:pPr>
              <w:pStyle w:val="TAL"/>
              <w:rPr>
                <w:lang w:eastAsia="ja-JP"/>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798904" w14:textId="77777777" w:rsidR="00934894" w:rsidRPr="00FD0425" w:rsidRDefault="00934894" w:rsidP="00996350">
            <w:pPr>
              <w:pStyle w:val="TAL"/>
              <w:rPr>
                <w:lang w:eastAsia="ja-JP"/>
              </w:rPr>
            </w:pPr>
          </w:p>
        </w:tc>
        <w:tc>
          <w:tcPr>
            <w:tcW w:w="1776" w:type="dxa"/>
            <w:tcBorders>
              <w:top w:val="single" w:sz="4" w:space="0" w:color="auto"/>
              <w:left w:val="single" w:sz="4" w:space="0" w:color="auto"/>
              <w:bottom w:val="single" w:sz="4" w:space="0" w:color="auto"/>
              <w:right w:val="single" w:sz="4" w:space="0" w:color="auto"/>
            </w:tcBorders>
          </w:tcPr>
          <w:p w14:paraId="398A15AD" w14:textId="77777777" w:rsidR="00934894" w:rsidRPr="00FD0425" w:rsidRDefault="00934894" w:rsidP="00996350">
            <w:pPr>
              <w:pStyle w:val="TAL"/>
              <w:rPr>
                <w:lang w:eastAsia="ja-JP"/>
              </w:rPr>
            </w:pPr>
            <w:r w:rsidRPr="00FD0425">
              <w:rPr>
                <w:lang w:eastAsia="ja-JP"/>
              </w:rPr>
              <w:t>9.2.3.23</w:t>
            </w:r>
          </w:p>
        </w:tc>
        <w:tc>
          <w:tcPr>
            <w:tcW w:w="3402" w:type="dxa"/>
            <w:tcBorders>
              <w:top w:val="single" w:sz="4" w:space="0" w:color="auto"/>
              <w:left w:val="single" w:sz="4" w:space="0" w:color="auto"/>
              <w:bottom w:val="single" w:sz="4" w:space="0" w:color="auto"/>
              <w:right w:val="single" w:sz="4" w:space="0" w:color="auto"/>
            </w:tcBorders>
          </w:tcPr>
          <w:p w14:paraId="016E62AC" w14:textId="77777777" w:rsidR="00934894" w:rsidRPr="00FD0425" w:rsidRDefault="00934894" w:rsidP="00996350">
            <w:pPr>
              <w:pStyle w:val="TAL"/>
              <w:rPr>
                <w:lang w:eastAsia="ja-JP"/>
              </w:rPr>
            </w:pPr>
          </w:p>
        </w:tc>
      </w:tr>
      <w:tr w:rsidR="004B3D7A" w:rsidRPr="00FD0425" w14:paraId="48645E92" w14:textId="77777777" w:rsidTr="004B3D7A">
        <w:trPr>
          <w:ins w:id="40" w:author="Ericsson User New Changes" w:date="2020-02-06T12:26:00Z"/>
        </w:trPr>
        <w:tc>
          <w:tcPr>
            <w:tcW w:w="2448" w:type="dxa"/>
            <w:tcBorders>
              <w:top w:val="single" w:sz="4" w:space="0" w:color="auto"/>
              <w:left w:val="single" w:sz="4" w:space="0" w:color="auto"/>
              <w:bottom w:val="single" w:sz="4" w:space="0" w:color="auto"/>
              <w:right w:val="single" w:sz="4" w:space="0" w:color="auto"/>
            </w:tcBorders>
          </w:tcPr>
          <w:p w14:paraId="0AE69748" w14:textId="1EDB19C9" w:rsidR="004B3D7A" w:rsidRPr="00FD0425" w:rsidRDefault="004B3D7A" w:rsidP="00996350">
            <w:pPr>
              <w:pStyle w:val="TAL"/>
              <w:rPr>
                <w:ins w:id="41" w:author="Ericsson User New Changes" w:date="2020-02-06T12:26:00Z"/>
                <w:lang w:eastAsia="ja-JP"/>
              </w:rPr>
            </w:pPr>
            <w:ins w:id="42" w:author="Ericsson User New Changes" w:date="2020-02-06T12:26:00Z">
              <w:r>
                <w:rPr>
                  <w:lang w:eastAsia="ja-JP"/>
                </w:rPr>
                <w:t>Signalling Based MDT State</w:t>
              </w:r>
            </w:ins>
          </w:p>
        </w:tc>
        <w:tc>
          <w:tcPr>
            <w:tcW w:w="1080" w:type="dxa"/>
            <w:tcBorders>
              <w:top w:val="single" w:sz="4" w:space="0" w:color="auto"/>
              <w:left w:val="single" w:sz="4" w:space="0" w:color="auto"/>
              <w:bottom w:val="single" w:sz="4" w:space="0" w:color="auto"/>
              <w:right w:val="single" w:sz="4" w:space="0" w:color="auto"/>
            </w:tcBorders>
          </w:tcPr>
          <w:p w14:paraId="4B464F6A" w14:textId="77777777" w:rsidR="004B3D7A" w:rsidRPr="00FD0425" w:rsidRDefault="004B3D7A" w:rsidP="00996350">
            <w:pPr>
              <w:pStyle w:val="TAL"/>
              <w:rPr>
                <w:ins w:id="43" w:author="Ericsson User New Changes" w:date="2020-02-06T12:26:00Z"/>
                <w:lang w:eastAsia="ja-JP"/>
              </w:rPr>
            </w:pPr>
            <w:ins w:id="44" w:author="Ericsson User New Changes" w:date="2020-02-06T12:26:00Z">
              <w:r w:rsidRPr="00FF1BAF">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361806E" w14:textId="77777777" w:rsidR="004B3D7A" w:rsidRPr="00FD0425" w:rsidRDefault="004B3D7A" w:rsidP="00996350">
            <w:pPr>
              <w:pStyle w:val="TAL"/>
              <w:rPr>
                <w:ins w:id="45" w:author="Ericsson User New Changes" w:date="2020-02-06T12:26:00Z"/>
                <w:lang w:eastAsia="ja-JP"/>
              </w:rPr>
            </w:pPr>
          </w:p>
        </w:tc>
        <w:tc>
          <w:tcPr>
            <w:tcW w:w="1776" w:type="dxa"/>
            <w:tcBorders>
              <w:top w:val="single" w:sz="4" w:space="0" w:color="auto"/>
              <w:left w:val="single" w:sz="4" w:space="0" w:color="auto"/>
              <w:bottom w:val="single" w:sz="4" w:space="0" w:color="auto"/>
              <w:right w:val="single" w:sz="4" w:space="0" w:color="auto"/>
            </w:tcBorders>
          </w:tcPr>
          <w:p w14:paraId="2E88DD85" w14:textId="77777777" w:rsidR="004B3D7A" w:rsidRPr="00FD0425" w:rsidRDefault="004B3D7A" w:rsidP="00996350">
            <w:pPr>
              <w:pStyle w:val="TAL"/>
              <w:rPr>
                <w:ins w:id="46" w:author="Ericsson User New Changes" w:date="2020-02-06T12:26:00Z"/>
                <w:lang w:eastAsia="ja-JP"/>
              </w:rPr>
            </w:pPr>
            <w:ins w:id="47" w:author="Ericsson User New Changes" w:date="2020-02-06T12:26:00Z">
              <w:r>
                <w:rPr>
                  <w:lang w:eastAsia="ja-JP"/>
                </w:rPr>
                <w:t>ENUMERATED (Configured, Pending, …)</w:t>
              </w:r>
            </w:ins>
          </w:p>
        </w:tc>
        <w:tc>
          <w:tcPr>
            <w:tcW w:w="3402" w:type="dxa"/>
            <w:tcBorders>
              <w:top w:val="single" w:sz="4" w:space="0" w:color="auto"/>
              <w:left w:val="single" w:sz="4" w:space="0" w:color="auto"/>
              <w:bottom w:val="single" w:sz="4" w:space="0" w:color="auto"/>
              <w:right w:val="single" w:sz="4" w:space="0" w:color="auto"/>
            </w:tcBorders>
          </w:tcPr>
          <w:p w14:paraId="53A6FDD3" w14:textId="3950CF35" w:rsidR="004B3D7A" w:rsidRPr="00FD0425" w:rsidRDefault="004B3D7A" w:rsidP="00996350">
            <w:pPr>
              <w:pStyle w:val="TAL"/>
              <w:rPr>
                <w:ins w:id="48" w:author="Ericsson User New Changes" w:date="2020-02-06T12:26:00Z"/>
                <w:lang w:eastAsia="ja-JP"/>
              </w:rPr>
            </w:pPr>
            <w:ins w:id="49" w:author="Ericsson User New Changes" w:date="2020-02-06T12:26:00Z">
              <w:r>
                <w:rPr>
                  <w:lang w:eastAsia="ja-JP"/>
                </w:rPr>
                <w:t xml:space="preserve">This IE indicates whether the </w:t>
              </w:r>
            </w:ins>
            <w:ins w:id="50" w:author="Ericsson User New Changes" w:date="2020-02-06T12:27:00Z">
              <w:r>
                <w:rPr>
                  <w:lang w:eastAsia="ja-JP"/>
                </w:rPr>
                <w:t xml:space="preserve">signalling based </w:t>
              </w:r>
            </w:ins>
            <w:ins w:id="51" w:author="Ericsson User New Changes" w:date="2020-02-06T12:26:00Z">
              <w:r>
                <w:rPr>
                  <w:lang w:eastAsia="ja-JP"/>
                </w:rPr>
                <w:t>MDT configuration has been configured at the UE or it is pending configuration</w:t>
              </w:r>
            </w:ins>
          </w:p>
        </w:tc>
      </w:tr>
    </w:tbl>
    <w:p w14:paraId="67F32F63" w14:textId="77777777" w:rsidR="00934894" w:rsidRPr="00FD0425" w:rsidRDefault="00934894" w:rsidP="00934894">
      <w:pPr>
        <w:rPr>
          <w:rFonts w:eastAsia="MS Mincho"/>
          <w:lang w:eastAsia="ja-JP"/>
        </w:rPr>
      </w:pPr>
    </w:p>
    <w:bookmarkEnd w:id="38"/>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A760BA4" w14:textId="370EDBDA" w:rsidR="00A22334" w:rsidRDefault="00A22334" w:rsidP="00A22334">
      <w:pPr>
        <w:pStyle w:val="FirstChange"/>
      </w:pPr>
      <w:r>
        <w:lastRenderedPageBreak/>
        <w:t xml:space="preserve">&lt;&lt;&lt;&lt;&lt;&lt;&lt;&lt;&lt;&lt;&lt;&lt;&lt;&lt;&lt;&lt;&lt;&lt;&lt;&lt; </w:t>
      </w:r>
      <w:r w:rsidR="00996350">
        <w:t>3</w:t>
      </w:r>
      <w:r w:rsidR="00AA5286" w:rsidRPr="00AA5286">
        <w:rPr>
          <w:vertAlign w:val="superscript"/>
        </w:rPr>
        <w:t>nd</w:t>
      </w:r>
      <w:r w:rsidR="00AA5286">
        <w:t xml:space="preserve"> </w:t>
      </w:r>
      <w:r w:rsidRPr="00CE63E2">
        <w:t>Change</w:t>
      </w:r>
      <w:r>
        <w:t xml:space="preserve"> </w:t>
      </w:r>
      <w:r w:rsidRPr="00CE63E2">
        <w:t>&gt;&gt;&gt;&gt;&gt;&gt;&gt;&gt;&gt;&gt;&gt;&gt;&gt;&gt;&gt;&gt;&gt;&gt;&gt;&gt;</w:t>
      </w:r>
    </w:p>
    <w:p w14:paraId="0EA5C328" w14:textId="77777777" w:rsidR="00DC7455" w:rsidRPr="00FF6A95" w:rsidRDefault="00DC7455" w:rsidP="00DC7455">
      <w:pPr>
        <w:pStyle w:val="PL"/>
        <w:rPr>
          <w:noProof w:val="0"/>
          <w:snapToGrid w:val="0"/>
        </w:rPr>
      </w:pPr>
      <w:bookmarkStart w:id="52" w:name="_Toc14044567"/>
    </w:p>
    <w:p w14:paraId="340732DE" w14:textId="77777777" w:rsidR="00996350" w:rsidRPr="00283AA6" w:rsidRDefault="00996350" w:rsidP="00996350">
      <w:pPr>
        <w:pStyle w:val="Heading3"/>
      </w:pPr>
      <w:bookmarkStart w:id="53" w:name="_Toc20955407"/>
      <w:bookmarkStart w:id="54" w:name="_Toc29991455"/>
      <w:bookmarkStart w:id="55" w:name="_Toc14207710"/>
      <w:bookmarkStart w:id="56" w:name="_Toc14044568"/>
      <w:bookmarkEnd w:id="52"/>
      <w:r w:rsidRPr="00283AA6">
        <w:t>9.3.4</w:t>
      </w:r>
      <w:r w:rsidRPr="00283AA6">
        <w:tab/>
        <w:t>PDU Definitions</w:t>
      </w:r>
      <w:bookmarkEnd w:id="53"/>
      <w:bookmarkEnd w:id="54"/>
    </w:p>
    <w:p w14:paraId="13372BF1" w14:textId="77777777" w:rsidR="00996350" w:rsidRPr="00283AA6" w:rsidRDefault="00996350" w:rsidP="00996350">
      <w:pPr>
        <w:pStyle w:val="PL"/>
        <w:rPr>
          <w:noProof w:val="0"/>
          <w:snapToGrid w:val="0"/>
        </w:rPr>
      </w:pPr>
      <w:r w:rsidRPr="00283AA6">
        <w:rPr>
          <w:noProof w:val="0"/>
          <w:snapToGrid w:val="0"/>
        </w:rPr>
        <w:t>-- ASN1START</w:t>
      </w:r>
    </w:p>
    <w:p w14:paraId="469D865B" w14:textId="77777777" w:rsidR="00996350" w:rsidRPr="00283AA6" w:rsidRDefault="00996350" w:rsidP="00996350">
      <w:pPr>
        <w:pStyle w:val="PL"/>
        <w:rPr>
          <w:snapToGrid w:val="0"/>
        </w:rPr>
      </w:pPr>
      <w:r w:rsidRPr="00283AA6">
        <w:rPr>
          <w:snapToGrid w:val="0"/>
        </w:rPr>
        <w:t>-- **************************************************************</w:t>
      </w:r>
    </w:p>
    <w:p w14:paraId="243827AD" w14:textId="77777777" w:rsidR="00996350" w:rsidRPr="00283AA6" w:rsidRDefault="00996350" w:rsidP="00996350">
      <w:pPr>
        <w:pStyle w:val="PL"/>
        <w:rPr>
          <w:snapToGrid w:val="0"/>
        </w:rPr>
      </w:pPr>
      <w:r w:rsidRPr="00283AA6">
        <w:rPr>
          <w:snapToGrid w:val="0"/>
        </w:rPr>
        <w:t>--</w:t>
      </w:r>
    </w:p>
    <w:p w14:paraId="1956F0CA" w14:textId="77777777" w:rsidR="00996350" w:rsidRPr="00283AA6" w:rsidRDefault="00996350" w:rsidP="00996350">
      <w:pPr>
        <w:pStyle w:val="PL"/>
        <w:rPr>
          <w:snapToGrid w:val="0"/>
        </w:rPr>
      </w:pPr>
      <w:r w:rsidRPr="00283AA6">
        <w:rPr>
          <w:snapToGrid w:val="0"/>
        </w:rPr>
        <w:t>-- PDU definitions for XnAP.</w:t>
      </w:r>
    </w:p>
    <w:p w14:paraId="37604029" w14:textId="77777777" w:rsidR="00996350" w:rsidRPr="00283AA6" w:rsidRDefault="00996350" w:rsidP="00996350">
      <w:pPr>
        <w:pStyle w:val="PL"/>
        <w:rPr>
          <w:snapToGrid w:val="0"/>
        </w:rPr>
      </w:pPr>
      <w:r w:rsidRPr="00283AA6">
        <w:rPr>
          <w:snapToGrid w:val="0"/>
        </w:rPr>
        <w:t>--</w:t>
      </w:r>
    </w:p>
    <w:p w14:paraId="028A4961" w14:textId="77777777" w:rsidR="00996350" w:rsidRPr="00283AA6" w:rsidRDefault="00996350" w:rsidP="00996350">
      <w:pPr>
        <w:pStyle w:val="PL"/>
        <w:rPr>
          <w:snapToGrid w:val="0"/>
        </w:rPr>
      </w:pPr>
      <w:r w:rsidRPr="00283AA6">
        <w:rPr>
          <w:snapToGrid w:val="0"/>
        </w:rPr>
        <w:t>-- **************************************************************</w:t>
      </w:r>
    </w:p>
    <w:p w14:paraId="0E2DB19C" w14:textId="77777777" w:rsidR="00996350" w:rsidRPr="00283AA6" w:rsidRDefault="00996350" w:rsidP="00996350">
      <w:pPr>
        <w:pStyle w:val="PL"/>
        <w:rPr>
          <w:snapToGrid w:val="0"/>
        </w:rPr>
      </w:pPr>
    </w:p>
    <w:p w14:paraId="0A0356F7" w14:textId="77777777" w:rsidR="00996350" w:rsidRPr="00283AA6" w:rsidRDefault="00996350" w:rsidP="00996350">
      <w:pPr>
        <w:pStyle w:val="PL"/>
        <w:rPr>
          <w:snapToGrid w:val="0"/>
        </w:rPr>
      </w:pPr>
      <w:r w:rsidRPr="00283AA6">
        <w:rPr>
          <w:snapToGrid w:val="0"/>
        </w:rPr>
        <w:t>XnAP-PDU-Contents {</w:t>
      </w:r>
    </w:p>
    <w:p w14:paraId="3D2BE911" w14:textId="77777777" w:rsidR="00996350" w:rsidRPr="00283AA6" w:rsidRDefault="00996350" w:rsidP="00996350">
      <w:pPr>
        <w:pStyle w:val="PL"/>
        <w:rPr>
          <w:snapToGrid w:val="0"/>
        </w:rPr>
      </w:pPr>
      <w:r w:rsidRPr="00283AA6">
        <w:rPr>
          <w:snapToGrid w:val="0"/>
        </w:rPr>
        <w:t>itu-t (0) identified-organization (4) etsi (0) mobileDomain (0)</w:t>
      </w:r>
    </w:p>
    <w:p w14:paraId="589918E0" w14:textId="77777777" w:rsidR="00996350" w:rsidRPr="00283AA6" w:rsidRDefault="00996350" w:rsidP="00996350">
      <w:pPr>
        <w:pStyle w:val="PL"/>
        <w:rPr>
          <w:snapToGrid w:val="0"/>
        </w:rPr>
      </w:pPr>
      <w:r w:rsidRPr="00283AA6">
        <w:rPr>
          <w:snapToGrid w:val="0"/>
        </w:rPr>
        <w:t>ngran-access (22) modules (3) xnap (2) version1 (1) xnap-PDU-Contents (1) }</w:t>
      </w:r>
    </w:p>
    <w:p w14:paraId="045C3234" w14:textId="77777777" w:rsidR="00996350" w:rsidRPr="00283AA6" w:rsidRDefault="00996350" w:rsidP="00996350">
      <w:pPr>
        <w:pStyle w:val="PL"/>
        <w:rPr>
          <w:snapToGrid w:val="0"/>
        </w:rPr>
      </w:pPr>
    </w:p>
    <w:p w14:paraId="5FFEACC9" w14:textId="77777777" w:rsidR="00996350" w:rsidRPr="00283AA6" w:rsidRDefault="00996350" w:rsidP="00996350">
      <w:pPr>
        <w:pStyle w:val="PL"/>
        <w:rPr>
          <w:snapToGrid w:val="0"/>
        </w:rPr>
      </w:pPr>
      <w:r w:rsidRPr="00283AA6">
        <w:rPr>
          <w:snapToGrid w:val="0"/>
        </w:rPr>
        <w:t>DEFINITIONS AUTOMATIC TAGS ::=</w:t>
      </w:r>
    </w:p>
    <w:p w14:paraId="48378831" w14:textId="77777777" w:rsidR="00996350" w:rsidRPr="00283AA6" w:rsidRDefault="00996350" w:rsidP="00996350">
      <w:pPr>
        <w:pStyle w:val="PL"/>
        <w:rPr>
          <w:snapToGrid w:val="0"/>
        </w:rPr>
      </w:pPr>
    </w:p>
    <w:p w14:paraId="15708C3B" w14:textId="77777777" w:rsidR="00996350" w:rsidRPr="00283AA6" w:rsidRDefault="00996350" w:rsidP="00996350">
      <w:pPr>
        <w:pStyle w:val="PL"/>
        <w:rPr>
          <w:snapToGrid w:val="0"/>
        </w:rPr>
      </w:pPr>
      <w:r w:rsidRPr="00283AA6">
        <w:rPr>
          <w:snapToGrid w:val="0"/>
        </w:rPr>
        <w:t>BEGIN</w:t>
      </w:r>
    </w:p>
    <w:p w14:paraId="19C07167" w14:textId="77777777" w:rsidR="00996350" w:rsidRPr="00283AA6" w:rsidRDefault="00996350" w:rsidP="00996350">
      <w:pPr>
        <w:pStyle w:val="PL"/>
        <w:rPr>
          <w:snapToGrid w:val="0"/>
        </w:rPr>
      </w:pPr>
    </w:p>
    <w:p w14:paraId="06CB3837" w14:textId="77777777" w:rsidR="00996350" w:rsidRPr="00283AA6" w:rsidRDefault="00996350" w:rsidP="00996350">
      <w:pPr>
        <w:pStyle w:val="PL"/>
        <w:rPr>
          <w:snapToGrid w:val="0"/>
        </w:rPr>
      </w:pPr>
      <w:r w:rsidRPr="00283AA6">
        <w:rPr>
          <w:snapToGrid w:val="0"/>
        </w:rPr>
        <w:t>-- **************************************************************</w:t>
      </w:r>
    </w:p>
    <w:p w14:paraId="3D384782" w14:textId="77777777" w:rsidR="00996350" w:rsidRPr="00283AA6" w:rsidRDefault="00996350" w:rsidP="00996350">
      <w:pPr>
        <w:pStyle w:val="PL"/>
        <w:rPr>
          <w:snapToGrid w:val="0"/>
        </w:rPr>
      </w:pPr>
      <w:r w:rsidRPr="00283AA6">
        <w:rPr>
          <w:snapToGrid w:val="0"/>
        </w:rPr>
        <w:t>--</w:t>
      </w:r>
    </w:p>
    <w:p w14:paraId="331C228A" w14:textId="77777777" w:rsidR="00996350" w:rsidRPr="00283AA6" w:rsidRDefault="00996350" w:rsidP="00996350">
      <w:pPr>
        <w:pStyle w:val="PL"/>
        <w:rPr>
          <w:snapToGrid w:val="0"/>
        </w:rPr>
      </w:pPr>
      <w:r w:rsidRPr="00283AA6">
        <w:rPr>
          <w:snapToGrid w:val="0"/>
        </w:rPr>
        <w:t>-- IE parameter types from other modules.</w:t>
      </w:r>
    </w:p>
    <w:p w14:paraId="5965D994" w14:textId="77777777" w:rsidR="00996350" w:rsidRPr="00283AA6" w:rsidRDefault="00996350" w:rsidP="00996350">
      <w:pPr>
        <w:pStyle w:val="PL"/>
        <w:rPr>
          <w:snapToGrid w:val="0"/>
        </w:rPr>
      </w:pPr>
      <w:r w:rsidRPr="00283AA6">
        <w:rPr>
          <w:snapToGrid w:val="0"/>
        </w:rPr>
        <w:t>--</w:t>
      </w:r>
    </w:p>
    <w:p w14:paraId="3358ED9D" w14:textId="77777777" w:rsidR="00996350" w:rsidRPr="00283AA6" w:rsidRDefault="00996350" w:rsidP="00996350">
      <w:pPr>
        <w:pStyle w:val="PL"/>
        <w:rPr>
          <w:snapToGrid w:val="0"/>
        </w:rPr>
      </w:pPr>
      <w:r w:rsidRPr="00283AA6">
        <w:rPr>
          <w:snapToGrid w:val="0"/>
        </w:rPr>
        <w:t>-- **************************************************************</w:t>
      </w:r>
    </w:p>
    <w:p w14:paraId="75A07A9F" w14:textId="77777777" w:rsidR="00996350" w:rsidRPr="00283AA6" w:rsidRDefault="00996350" w:rsidP="00996350">
      <w:pPr>
        <w:pStyle w:val="PL"/>
        <w:rPr>
          <w:snapToGrid w:val="0"/>
        </w:rPr>
      </w:pPr>
    </w:p>
    <w:p w14:paraId="288D16C1" w14:textId="77777777" w:rsidR="00996350" w:rsidRPr="00283AA6" w:rsidRDefault="00996350" w:rsidP="00996350">
      <w:pPr>
        <w:pStyle w:val="PL"/>
      </w:pPr>
      <w:r w:rsidRPr="00283AA6">
        <w:t>IMPORTS</w:t>
      </w:r>
    </w:p>
    <w:p w14:paraId="47AEC0A8" w14:textId="77777777" w:rsidR="00996350" w:rsidRPr="00283AA6" w:rsidRDefault="00996350" w:rsidP="00996350">
      <w:pPr>
        <w:pStyle w:val="PL"/>
      </w:pPr>
    </w:p>
    <w:p w14:paraId="1621BF01" w14:textId="77777777" w:rsidR="00996350" w:rsidRPr="00283AA6" w:rsidRDefault="00996350" w:rsidP="00996350">
      <w:pPr>
        <w:pStyle w:val="PL"/>
        <w:rPr>
          <w:snapToGrid w:val="0"/>
        </w:rPr>
      </w:pPr>
      <w:r w:rsidRPr="00283AA6">
        <w:rPr>
          <w:snapToGrid w:val="0"/>
        </w:rPr>
        <w:tab/>
        <w:t>ActivationIDforCellActivation,</w:t>
      </w:r>
    </w:p>
    <w:p w14:paraId="27A95844" w14:textId="77777777" w:rsidR="00996350" w:rsidRPr="00283AA6" w:rsidRDefault="00996350" w:rsidP="00996350">
      <w:pPr>
        <w:pStyle w:val="PL"/>
      </w:pPr>
      <w:r w:rsidRPr="00283AA6">
        <w:rPr>
          <w:snapToGrid w:val="0"/>
        </w:rPr>
        <w:tab/>
        <w:t>AMF-Region</w:t>
      </w:r>
      <w:r w:rsidRPr="00283AA6">
        <w:t>-Information,</w:t>
      </w:r>
    </w:p>
    <w:p w14:paraId="26ABE672" w14:textId="77777777" w:rsidR="00996350" w:rsidRPr="00283AA6" w:rsidRDefault="00996350" w:rsidP="00996350">
      <w:pPr>
        <w:pStyle w:val="PL"/>
      </w:pPr>
      <w:r w:rsidRPr="00283AA6">
        <w:tab/>
        <w:t>AMF-UE-NGAP-ID,</w:t>
      </w:r>
    </w:p>
    <w:p w14:paraId="2BB470AB" w14:textId="77777777" w:rsidR="00996350" w:rsidRPr="00283AA6" w:rsidRDefault="00996350" w:rsidP="00996350">
      <w:pPr>
        <w:pStyle w:val="PL"/>
      </w:pPr>
      <w:r w:rsidRPr="00283AA6">
        <w:tab/>
        <w:t>AS-SecurityInformation,</w:t>
      </w:r>
    </w:p>
    <w:p w14:paraId="44530E03" w14:textId="77777777" w:rsidR="00996350" w:rsidRPr="00283AA6" w:rsidRDefault="00996350" w:rsidP="00996350">
      <w:pPr>
        <w:pStyle w:val="PL"/>
        <w:rPr>
          <w:snapToGrid w:val="0"/>
          <w:lang w:eastAsia="zh-CN"/>
        </w:rPr>
      </w:pPr>
      <w:r w:rsidRPr="00283AA6">
        <w:rPr>
          <w:snapToGrid w:val="0"/>
          <w:lang w:eastAsia="zh-CN"/>
        </w:rPr>
        <w:tab/>
        <w:t>AssistanceDataForRANPaging,</w:t>
      </w:r>
    </w:p>
    <w:p w14:paraId="414D6447" w14:textId="77777777" w:rsidR="00996350" w:rsidRPr="00283AA6" w:rsidRDefault="00996350" w:rsidP="00996350">
      <w:pPr>
        <w:pStyle w:val="PL"/>
        <w:rPr>
          <w:snapToGrid w:val="0"/>
          <w:lang w:eastAsia="zh-CN"/>
        </w:rPr>
      </w:pPr>
      <w:r w:rsidRPr="00283AA6">
        <w:rPr>
          <w:snapToGrid w:val="0"/>
          <w:lang w:eastAsia="zh-CN"/>
        </w:rPr>
        <w:tab/>
        <w:t>BitRate,</w:t>
      </w:r>
    </w:p>
    <w:p w14:paraId="510CD3CE" w14:textId="77777777" w:rsidR="00996350" w:rsidRPr="00283AA6" w:rsidRDefault="00996350" w:rsidP="00996350">
      <w:pPr>
        <w:pStyle w:val="PL"/>
      </w:pPr>
      <w:r w:rsidRPr="00283AA6">
        <w:tab/>
        <w:t>Cause,</w:t>
      </w:r>
    </w:p>
    <w:p w14:paraId="742661C5" w14:textId="77777777" w:rsidR="00996350" w:rsidRPr="00283AA6" w:rsidRDefault="00996350" w:rsidP="00996350">
      <w:pPr>
        <w:pStyle w:val="PL"/>
        <w:rPr>
          <w:snapToGrid w:val="0"/>
          <w:lang w:eastAsia="zh-CN"/>
        </w:rPr>
      </w:pPr>
      <w:bookmarkStart w:id="57" w:name="_Hlk514062653"/>
      <w:r w:rsidRPr="00283AA6">
        <w:rPr>
          <w:snapToGrid w:val="0"/>
          <w:lang w:eastAsia="zh-CN"/>
        </w:rPr>
        <w:tab/>
        <w:t>CellAssistanceInfo-NR,</w:t>
      </w:r>
    </w:p>
    <w:bookmarkEnd w:id="57"/>
    <w:p w14:paraId="7F81BDE5" w14:textId="77777777" w:rsidR="00996350" w:rsidRPr="00283AA6" w:rsidRDefault="00996350" w:rsidP="00996350">
      <w:pPr>
        <w:pStyle w:val="PL"/>
        <w:rPr>
          <w:snapToGrid w:val="0"/>
        </w:rPr>
      </w:pPr>
      <w:r w:rsidRPr="00283AA6">
        <w:tab/>
      </w:r>
      <w:r w:rsidRPr="00283AA6">
        <w:rPr>
          <w:snapToGrid w:val="0"/>
        </w:rPr>
        <w:t>CPTransportLayerInformation,</w:t>
      </w:r>
    </w:p>
    <w:p w14:paraId="2F5EF9CC" w14:textId="77777777" w:rsidR="00996350" w:rsidRPr="00283AA6" w:rsidRDefault="00996350" w:rsidP="00996350">
      <w:pPr>
        <w:pStyle w:val="PL"/>
        <w:rPr>
          <w:snapToGrid w:val="0"/>
        </w:rPr>
      </w:pPr>
      <w:r w:rsidRPr="00283AA6">
        <w:tab/>
      </w:r>
      <w:r w:rsidRPr="00283AA6">
        <w:rPr>
          <w:snapToGrid w:val="0"/>
        </w:rPr>
        <w:t>TNLA-To-Add-List,</w:t>
      </w:r>
    </w:p>
    <w:p w14:paraId="69A1C778" w14:textId="77777777" w:rsidR="00996350" w:rsidRPr="00283AA6" w:rsidRDefault="00996350" w:rsidP="00996350">
      <w:pPr>
        <w:pStyle w:val="PL"/>
        <w:rPr>
          <w:snapToGrid w:val="0"/>
        </w:rPr>
      </w:pPr>
      <w:r w:rsidRPr="00283AA6">
        <w:rPr>
          <w:snapToGrid w:val="0"/>
        </w:rPr>
        <w:tab/>
        <w:t>TNLA-To-Update-List,</w:t>
      </w:r>
    </w:p>
    <w:p w14:paraId="7E6E47EB" w14:textId="77777777" w:rsidR="00996350" w:rsidRPr="00283AA6" w:rsidRDefault="00996350" w:rsidP="00996350">
      <w:pPr>
        <w:pStyle w:val="PL"/>
        <w:rPr>
          <w:snapToGrid w:val="0"/>
        </w:rPr>
      </w:pPr>
      <w:r w:rsidRPr="00283AA6">
        <w:rPr>
          <w:snapToGrid w:val="0"/>
        </w:rPr>
        <w:tab/>
        <w:t>TNLA-To-Remove-List,</w:t>
      </w:r>
    </w:p>
    <w:p w14:paraId="67C9EFD7" w14:textId="77777777" w:rsidR="00996350" w:rsidRPr="00283AA6" w:rsidRDefault="00996350" w:rsidP="00996350">
      <w:pPr>
        <w:pStyle w:val="PL"/>
        <w:rPr>
          <w:snapToGrid w:val="0"/>
        </w:rPr>
      </w:pPr>
      <w:r w:rsidRPr="00283AA6">
        <w:rPr>
          <w:snapToGrid w:val="0"/>
        </w:rPr>
        <w:tab/>
        <w:t>TNLA-Setup-List,</w:t>
      </w:r>
    </w:p>
    <w:p w14:paraId="4902F37B" w14:textId="77777777" w:rsidR="00996350" w:rsidRPr="00283AA6" w:rsidRDefault="00996350" w:rsidP="00996350">
      <w:pPr>
        <w:pStyle w:val="PL"/>
      </w:pPr>
      <w:r w:rsidRPr="00283AA6">
        <w:rPr>
          <w:snapToGrid w:val="0"/>
        </w:rPr>
        <w:tab/>
        <w:t>TNLA-Failed-To-Setup-List,</w:t>
      </w:r>
    </w:p>
    <w:p w14:paraId="11439080" w14:textId="77777777" w:rsidR="00996350" w:rsidRPr="00283AA6" w:rsidRDefault="00996350" w:rsidP="00996350">
      <w:pPr>
        <w:pStyle w:val="PL"/>
        <w:rPr>
          <w:snapToGrid w:val="0"/>
        </w:rPr>
      </w:pPr>
      <w:r w:rsidRPr="00283AA6">
        <w:rPr>
          <w:snapToGrid w:val="0"/>
        </w:rPr>
        <w:tab/>
        <w:t>CriticalityDiagnostics,</w:t>
      </w:r>
    </w:p>
    <w:p w14:paraId="680B37AB" w14:textId="77777777" w:rsidR="00996350" w:rsidRPr="00283AA6" w:rsidRDefault="00996350" w:rsidP="00996350">
      <w:pPr>
        <w:pStyle w:val="PL"/>
        <w:rPr>
          <w:snapToGrid w:val="0"/>
        </w:rPr>
      </w:pPr>
      <w:r w:rsidRPr="00283AA6">
        <w:rPr>
          <w:snapToGrid w:val="0"/>
        </w:rPr>
        <w:tab/>
        <w:t>XnUAddressInfoperPDUSession-List,</w:t>
      </w:r>
    </w:p>
    <w:p w14:paraId="11638BAB" w14:textId="77777777" w:rsidR="00996350" w:rsidRPr="00283AA6" w:rsidRDefault="00996350" w:rsidP="00996350">
      <w:pPr>
        <w:pStyle w:val="PL"/>
      </w:pPr>
      <w:r w:rsidRPr="00283AA6">
        <w:tab/>
        <w:t>DataTrafficResourceIndication,</w:t>
      </w:r>
    </w:p>
    <w:p w14:paraId="32F1CBDB" w14:textId="77777777" w:rsidR="00996350" w:rsidRPr="00283AA6" w:rsidRDefault="00996350" w:rsidP="00996350">
      <w:pPr>
        <w:pStyle w:val="PL"/>
      </w:pPr>
      <w:r w:rsidRPr="00283AA6">
        <w:rPr>
          <w:snapToGrid w:val="0"/>
        </w:rPr>
        <w:tab/>
      </w:r>
      <w:r w:rsidRPr="00283AA6">
        <w:t>DeliveryStatus,</w:t>
      </w:r>
    </w:p>
    <w:p w14:paraId="012654E6" w14:textId="77777777" w:rsidR="00996350" w:rsidRPr="00283AA6" w:rsidRDefault="00996350" w:rsidP="00996350">
      <w:pPr>
        <w:pStyle w:val="PL"/>
      </w:pPr>
      <w:r w:rsidRPr="00283AA6">
        <w:tab/>
        <w:t>DesiredActNotificationLevel,</w:t>
      </w:r>
    </w:p>
    <w:p w14:paraId="3693A1D8" w14:textId="77777777" w:rsidR="00996350" w:rsidRPr="00283AA6" w:rsidRDefault="00996350" w:rsidP="00996350">
      <w:pPr>
        <w:pStyle w:val="PL"/>
      </w:pPr>
      <w:r w:rsidRPr="00283AA6">
        <w:tab/>
        <w:t>DRB-ID,</w:t>
      </w:r>
    </w:p>
    <w:p w14:paraId="58B4AE57" w14:textId="77777777" w:rsidR="00996350" w:rsidRPr="00283AA6" w:rsidRDefault="00996350" w:rsidP="00996350">
      <w:pPr>
        <w:pStyle w:val="PL"/>
      </w:pPr>
      <w:r w:rsidRPr="00283AA6">
        <w:tab/>
        <w:t>DRB-List,</w:t>
      </w:r>
    </w:p>
    <w:p w14:paraId="269120DD" w14:textId="77777777" w:rsidR="00996350" w:rsidRPr="00283AA6" w:rsidRDefault="00996350" w:rsidP="00996350">
      <w:pPr>
        <w:pStyle w:val="PL"/>
      </w:pPr>
      <w:r w:rsidRPr="00283AA6">
        <w:tab/>
        <w:t>DRB-Number,</w:t>
      </w:r>
    </w:p>
    <w:p w14:paraId="28A68F49" w14:textId="77777777" w:rsidR="00996350" w:rsidRPr="00283AA6" w:rsidRDefault="00996350" w:rsidP="00996350">
      <w:pPr>
        <w:pStyle w:val="PL"/>
      </w:pPr>
      <w:r w:rsidRPr="00283AA6">
        <w:tab/>
      </w:r>
      <w:r w:rsidRPr="00283AA6">
        <w:rPr>
          <w:snapToGrid w:val="0"/>
        </w:rPr>
        <w:t>DRBsSubjectToStatusTransfer-List,</w:t>
      </w:r>
    </w:p>
    <w:p w14:paraId="18D3A48F" w14:textId="77777777" w:rsidR="00996350" w:rsidRPr="00283AA6" w:rsidRDefault="00996350" w:rsidP="00996350">
      <w:pPr>
        <w:pStyle w:val="PL"/>
        <w:rPr>
          <w:noProof w:val="0"/>
        </w:rPr>
      </w:pPr>
      <w:r w:rsidRPr="00283AA6">
        <w:rPr>
          <w:noProof w:val="0"/>
        </w:rPr>
        <w:lastRenderedPageBreak/>
        <w:tab/>
      </w:r>
      <w:proofErr w:type="spellStart"/>
      <w:r w:rsidRPr="00283AA6">
        <w:rPr>
          <w:noProof w:val="0"/>
          <w:snapToGrid w:val="0"/>
        </w:rPr>
        <w:t>DRBToQoSFlowMapping</w:t>
      </w:r>
      <w:proofErr w:type="spellEnd"/>
      <w:r w:rsidRPr="00283AA6">
        <w:rPr>
          <w:noProof w:val="0"/>
          <w:snapToGrid w:val="0"/>
        </w:rPr>
        <w:t>-List,</w:t>
      </w:r>
    </w:p>
    <w:p w14:paraId="0A5CCEE7" w14:textId="77777777" w:rsidR="00996350" w:rsidRPr="00283AA6" w:rsidRDefault="00996350" w:rsidP="00996350">
      <w:pPr>
        <w:pStyle w:val="PL"/>
        <w:rPr>
          <w:snapToGrid w:val="0"/>
        </w:rPr>
      </w:pPr>
      <w:r w:rsidRPr="00283AA6">
        <w:rPr>
          <w:snapToGrid w:val="0"/>
        </w:rPr>
        <w:tab/>
        <w:t>E-UTRA-CGI,</w:t>
      </w:r>
    </w:p>
    <w:p w14:paraId="257A3C4D" w14:textId="77777777" w:rsidR="00996350" w:rsidRPr="00283AA6" w:rsidRDefault="00996350" w:rsidP="00996350">
      <w:pPr>
        <w:pStyle w:val="PL"/>
        <w:rPr>
          <w:snapToGrid w:val="0"/>
        </w:rPr>
      </w:pPr>
      <w:r w:rsidRPr="00283AA6">
        <w:rPr>
          <w:snapToGrid w:val="0"/>
        </w:rPr>
        <w:tab/>
        <w:t>ExpectedUEBehaviour,</w:t>
      </w:r>
    </w:p>
    <w:p w14:paraId="5D681B48" w14:textId="77777777" w:rsidR="00996350" w:rsidRPr="00283AA6" w:rsidRDefault="00996350" w:rsidP="00996350">
      <w:pPr>
        <w:pStyle w:val="PL"/>
        <w:rPr>
          <w:snapToGrid w:val="0"/>
        </w:rPr>
      </w:pPr>
      <w:r w:rsidRPr="00283AA6">
        <w:tab/>
        <w:t>GlobalNG-RANNode-ID</w:t>
      </w:r>
      <w:r w:rsidRPr="00283AA6">
        <w:rPr>
          <w:snapToGrid w:val="0"/>
        </w:rPr>
        <w:t>,</w:t>
      </w:r>
    </w:p>
    <w:p w14:paraId="7DEB73AB" w14:textId="77777777" w:rsidR="00996350" w:rsidRPr="00283AA6" w:rsidRDefault="00996350" w:rsidP="00996350">
      <w:pPr>
        <w:pStyle w:val="PL"/>
      </w:pPr>
      <w:r w:rsidRPr="00283AA6">
        <w:tab/>
        <w:t>GlobalNG-RANCell-ID,</w:t>
      </w:r>
    </w:p>
    <w:p w14:paraId="4CC15125" w14:textId="77777777" w:rsidR="00996350" w:rsidRPr="00283AA6" w:rsidRDefault="00996350" w:rsidP="00996350">
      <w:pPr>
        <w:pStyle w:val="PL"/>
      </w:pPr>
      <w:r w:rsidRPr="00283AA6">
        <w:tab/>
        <w:t>GUAMI,</w:t>
      </w:r>
    </w:p>
    <w:p w14:paraId="2F52D32E" w14:textId="77777777" w:rsidR="00996350" w:rsidRPr="00283AA6" w:rsidRDefault="00996350" w:rsidP="00996350">
      <w:pPr>
        <w:pStyle w:val="PL"/>
      </w:pPr>
      <w:r w:rsidRPr="00283AA6">
        <w:tab/>
      </w:r>
      <w:proofErr w:type="spellStart"/>
      <w:r w:rsidRPr="00283AA6">
        <w:rPr>
          <w:noProof w:val="0"/>
          <w:snapToGrid w:val="0"/>
          <w:lang w:eastAsia="zh-CN"/>
        </w:rPr>
        <w:t>InterfaceInstanceIndication</w:t>
      </w:r>
      <w:proofErr w:type="spellEnd"/>
      <w:r w:rsidRPr="00283AA6">
        <w:rPr>
          <w:noProof w:val="0"/>
          <w:snapToGrid w:val="0"/>
          <w:lang w:eastAsia="zh-CN"/>
        </w:rPr>
        <w:t>,</w:t>
      </w:r>
    </w:p>
    <w:p w14:paraId="177C6447" w14:textId="77777777" w:rsidR="00996350" w:rsidRPr="00283AA6" w:rsidRDefault="00996350" w:rsidP="00996350">
      <w:pPr>
        <w:pStyle w:val="PL"/>
        <w:rPr>
          <w:snapToGrid w:val="0"/>
          <w:lang w:eastAsia="zh-CN"/>
        </w:rPr>
      </w:pPr>
      <w:r w:rsidRPr="00283AA6">
        <w:rPr>
          <w:snapToGrid w:val="0"/>
          <w:lang w:eastAsia="zh-CN"/>
        </w:rPr>
        <w:tab/>
        <w:t>I-RNTI,</w:t>
      </w:r>
    </w:p>
    <w:p w14:paraId="1A1FC618" w14:textId="77777777" w:rsidR="00996350" w:rsidRPr="00283AA6" w:rsidRDefault="00996350" w:rsidP="00996350">
      <w:pPr>
        <w:pStyle w:val="PL"/>
        <w:rPr>
          <w:snapToGrid w:val="0"/>
          <w:lang w:eastAsia="zh-CN"/>
        </w:rPr>
      </w:pPr>
      <w:r w:rsidRPr="00283AA6">
        <w:rPr>
          <w:rFonts w:eastAsia="DengXian"/>
          <w:snapToGrid w:val="0"/>
          <w:lang w:eastAsia="zh-CN"/>
        </w:rPr>
        <w:tab/>
        <w:t>LocationInformationSNReporting,</w:t>
      </w:r>
    </w:p>
    <w:p w14:paraId="4FFF5970" w14:textId="77777777" w:rsidR="00996350" w:rsidRPr="00283AA6" w:rsidRDefault="00996350" w:rsidP="00996350">
      <w:pPr>
        <w:pStyle w:val="PL"/>
        <w:rPr>
          <w:noProof w:val="0"/>
          <w:snapToGrid w:val="0"/>
        </w:rPr>
      </w:pPr>
      <w:r w:rsidRPr="00283AA6">
        <w:rPr>
          <w:snapToGrid w:val="0"/>
          <w:lang w:eastAsia="zh-CN"/>
        </w:rPr>
        <w:tab/>
      </w:r>
      <w:proofErr w:type="spellStart"/>
      <w:r w:rsidRPr="00283AA6">
        <w:rPr>
          <w:noProof w:val="0"/>
          <w:snapToGrid w:val="0"/>
        </w:rPr>
        <w:t>LocationReportingInformation</w:t>
      </w:r>
      <w:proofErr w:type="spellEnd"/>
      <w:r w:rsidRPr="00283AA6">
        <w:rPr>
          <w:noProof w:val="0"/>
          <w:snapToGrid w:val="0"/>
        </w:rPr>
        <w:t>,</w:t>
      </w:r>
    </w:p>
    <w:p w14:paraId="12170BE9" w14:textId="77777777" w:rsidR="00996350" w:rsidRPr="00283AA6" w:rsidRDefault="00996350" w:rsidP="00996350">
      <w:pPr>
        <w:pStyle w:val="PL"/>
      </w:pPr>
      <w:r w:rsidRPr="00283AA6">
        <w:tab/>
        <w:t>LowerLayerPresenceStatusChange,</w:t>
      </w:r>
    </w:p>
    <w:p w14:paraId="1930A48A" w14:textId="77777777" w:rsidR="00996350" w:rsidRPr="00283AA6" w:rsidRDefault="00996350" w:rsidP="00996350">
      <w:pPr>
        <w:pStyle w:val="PL"/>
      </w:pPr>
      <w:r w:rsidRPr="00283AA6">
        <w:tab/>
        <w:t>MR-DC-ResourceCoordinationInfo,</w:t>
      </w:r>
    </w:p>
    <w:p w14:paraId="7A251321" w14:textId="77777777" w:rsidR="00996350" w:rsidRPr="00283AA6" w:rsidRDefault="00996350" w:rsidP="00996350">
      <w:pPr>
        <w:pStyle w:val="PL"/>
        <w:rPr>
          <w:snapToGrid w:val="0"/>
        </w:rPr>
      </w:pPr>
      <w:r w:rsidRPr="00283AA6">
        <w:rPr>
          <w:snapToGrid w:val="0"/>
        </w:rPr>
        <w:tab/>
        <w:t>ServedCells-E-UTRA,</w:t>
      </w:r>
    </w:p>
    <w:p w14:paraId="7B5BC063" w14:textId="77777777" w:rsidR="00996350" w:rsidRPr="00283AA6" w:rsidRDefault="00996350" w:rsidP="00996350">
      <w:pPr>
        <w:pStyle w:val="PL"/>
        <w:rPr>
          <w:snapToGrid w:val="0"/>
        </w:rPr>
      </w:pPr>
      <w:r w:rsidRPr="00283AA6">
        <w:rPr>
          <w:snapToGrid w:val="0"/>
        </w:rPr>
        <w:tab/>
        <w:t>ServedCells-NR,</w:t>
      </w:r>
    </w:p>
    <w:p w14:paraId="09F08948" w14:textId="77777777" w:rsidR="00996350" w:rsidRPr="00283AA6" w:rsidRDefault="00996350" w:rsidP="00996350">
      <w:pPr>
        <w:pStyle w:val="PL"/>
        <w:rPr>
          <w:snapToGrid w:val="0"/>
        </w:rPr>
      </w:pPr>
      <w:r w:rsidRPr="00283AA6">
        <w:rPr>
          <w:snapToGrid w:val="0"/>
        </w:rPr>
        <w:tab/>
        <w:t>ServedCellsToUpdate-E-UTRA,</w:t>
      </w:r>
    </w:p>
    <w:p w14:paraId="6BCF579C" w14:textId="77777777" w:rsidR="00996350" w:rsidRPr="00283AA6" w:rsidRDefault="00996350" w:rsidP="00996350">
      <w:pPr>
        <w:pStyle w:val="PL"/>
        <w:rPr>
          <w:snapToGrid w:val="0"/>
        </w:rPr>
      </w:pPr>
      <w:r w:rsidRPr="00283AA6">
        <w:rPr>
          <w:snapToGrid w:val="0"/>
        </w:rPr>
        <w:tab/>
        <w:t>ServedCellsToUpdate-NR,</w:t>
      </w:r>
    </w:p>
    <w:p w14:paraId="0C60EE51" w14:textId="77777777" w:rsidR="00996350" w:rsidRPr="00283AA6" w:rsidRDefault="00996350" w:rsidP="00996350">
      <w:pPr>
        <w:pStyle w:val="PL"/>
        <w:rPr>
          <w:snapToGrid w:val="0"/>
          <w:lang w:eastAsia="zh-CN"/>
        </w:rPr>
      </w:pPr>
      <w:r w:rsidRPr="00283AA6">
        <w:rPr>
          <w:snapToGrid w:val="0"/>
          <w:lang w:eastAsia="zh-CN"/>
        </w:rPr>
        <w:tab/>
        <w:t>MAC-I,</w:t>
      </w:r>
    </w:p>
    <w:p w14:paraId="7DA3499A" w14:textId="77777777" w:rsidR="00996350" w:rsidRPr="00283AA6" w:rsidRDefault="00996350" w:rsidP="00996350">
      <w:pPr>
        <w:pStyle w:val="PL"/>
      </w:pPr>
      <w:r w:rsidRPr="00283AA6">
        <w:tab/>
      </w:r>
      <w:bookmarkStart w:id="58" w:name="_Hlk515435313"/>
      <w:r w:rsidRPr="00283AA6">
        <w:t>MaskedIMEISV</w:t>
      </w:r>
      <w:bookmarkEnd w:id="58"/>
      <w:r w:rsidRPr="00283AA6">
        <w:t>,</w:t>
      </w:r>
    </w:p>
    <w:p w14:paraId="7C4B9147" w14:textId="77777777" w:rsidR="00996350" w:rsidRPr="00283AA6" w:rsidRDefault="00996350" w:rsidP="00996350">
      <w:pPr>
        <w:pStyle w:val="PL"/>
      </w:pPr>
      <w:r w:rsidRPr="00283AA6">
        <w:tab/>
        <w:t>MobilityRestrictionList,</w:t>
      </w:r>
    </w:p>
    <w:p w14:paraId="7A114634" w14:textId="77777777" w:rsidR="00996350" w:rsidRPr="00283AA6" w:rsidRDefault="00996350" w:rsidP="00996350">
      <w:pPr>
        <w:pStyle w:val="PL"/>
      </w:pPr>
      <w:r w:rsidRPr="00283AA6">
        <w:tab/>
        <w:t>NG-RAN-Cell-Identity,</w:t>
      </w:r>
    </w:p>
    <w:p w14:paraId="03BF2B03" w14:textId="77777777" w:rsidR="00996350" w:rsidRPr="00BC3317" w:rsidRDefault="00996350" w:rsidP="00996350">
      <w:pPr>
        <w:pStyle w:val="PL"/>
        <w:rPr>
          <w:lang w:val="it-IT"/>
        </w:rPr>
      </w:pPr>
      <w:r w:rsidRPr="00283AA6">
        <w:tab/>
      </w:r>
      <w:r w:rsidRPr="00BC3317">
        <w:rPr>
          <w:rFonts w:eastAsia="Batang"/>
          <w:lang w:val="it-IT"/>
        </w:rPr>
        <w:t>NG-RANnodeUEXnAPID</w:t>
      </w:r>
      <w:r w:rsidRPr="00BC3317">
        <w:rPr>
          <w:lang w:val="it-IT"/>
        </w:rPr>
        <w:t>,</w:t>
      </w:r>
    </w:p>
    <w:p w14:paraId="57E1B7C7" w14:textId="77777777" w:rsidR="00996350" w:rsidRPr="00BC3317" w:rsidRDefault="00996350" w:rsidP="00996350">
      <w:pPr>
        <w:pStyle w:val="PL"/>
        <w:rPr>
          <w:snapToGrid w:val="0"/>
          <w:lang w:val="it-IT"/>
        </w:rPr>
      </w:pPr>
      <w:r w:rsidRPr="00BC3317">
        <w:rPr>
          <w:snapToGrid w:val="0"/>
          <w:lang w:val="it-IT"/>
        </w:rPr>
        <w:tab/>
        <w:t>NR-CGI,</w:t>
      </w:r>
    </w:p>
    <w:p w14:paraId="09543526" w14:textId="77777777" w:rsidR="00996350" w:rsidRPr="00BC3317" w:rsidRDefault="00996350" w:rsidP="00996350">
      <w:pPr>
        <w:pStyle w:val="PL"/>
        <w:rPr>
          <w:snapToGrid w:val="0"/>
          <w:lang w:val="it-IT"/>
        </w:rPr>
      </w:pPr>
      <w:r w:rsidRPr="00BC3317">
        <w:rPr>
          <w:snapToGrid w:val="0"/>
          <w:lang w:val="it-IT"/>
        </w:rPr>
        <w:tab/>
        <w:t>NE-DC-TDM-Pattern,</w:t>
      </w:r>
    </w:p>
    <w:p w14:paraId="7E879CD6" w14:textId="77777777" w:rsidR="00996350" w:rsidRPr="00BC3317" w:rsidRDefault="00996350" w:rsidP="00996350">
      <w:pPr>
        <w:pStyle w:val="PL"/>
        <w:rPr>
          <w:snapToGrid w:val="0"/>
          <w:lang w:val="it-IT"/>
        </w:rPr>
      </w:pPr>
      <w:r w:rsidRPr="00BC3317">
        <w:rPr>
          <w:snapToGrid w:val="0"/>
          <w:lang w:val="it-IT"/>
        </w:rPr>
        <w:tab/>
        <w:t>PagingDRX,</w:t>
      </w:r>
    </w:p>
    <w:p w14:paraId="3398BA20" w14:textId="77777777" w:rsidR="00996350" w:rsidRPr="00283AA6" w:rsidRDefault="00996350" w:rsidP="00996350">
      <w:pPr>
        <w:pStyle w:val="PL"/>
        <w:rPr>
          <w:snapToGrid w:val="0"/>
          <w:lang w:eastAsia="zh-CN"/>
        </w:rPr>
      </w:pPr>
      <w:r w:rsidRPr="00BC3317">
        <w:rPr>
          <w:snapToGrid w:val="0"/>
          <w:lang w:val="it-IT"/>
        </w:rPr>
        <w:tab/>
      </w:r>
      <w:r w:rsidRPr="00283AA6">
        <w:rPr>
          <w:snapToGrid w:val="0"/>
          <w:lang w:eastAsia="zh-CN"/>
        </w:rPr>
        <w:t>PagingPriority,</w:t>
      </w:r>
    </w:p>
    <w:p w14:paraId="0529252F" w14:textId="77777777" w:rsidR="00996350" w:rsidRPr="00283AA6" w:rsidRDefault="00996350" w:rsidP="00996350">
      <w:pPr>
        <w:pStyle w:val="PL"/>
      </w:pPr>
      <w:r w:rsidRPr="00283AA6">
        <w:rPr>
          <w:snapToGrid w:val="0"/>
          <w:lang w:eastAsia="zh-CN"/>
        </w:rPr>
        <w:tab/>
      </w:r>
      <w:r w:rsidRPr="00283AA6">
        <w:rPr>
          <w:noProof w:val="0"/>
          <w:snapToGrid w:val="0"/>
        </w:rPr>
        <w:t>PLMN-Identity,</w:t>
      </w:r>
    </w:p>
    <w:p w14:paraId="16844176" w14:textId="77777777" w:rsidR="00996350" w:rsidRPr="00283AA6" w:rsidRDefault="00996350" w:rsidP="00996350">
      <w:pPr>
        <w:pStyle w:val="PL"/>
      </w:pPr>
      <w:r w:rsidRPr="00283AA6">
        <w:tab/>
        <w:t>PDCPChangeIndication,</w:t>
      </w:r>
    </w:p>
    <w:p w14:paraId="6AD006FC" w14:textId="77777777" w:rsidR="00996350" w:rsidRPr="00283AA6" w:rsidRDefault="00996350" w:rsidP="00996350">
      <w:pPr>
        <w:pStyle w:val="PL"/>
        <w:rPr>
          <w:snapToGrid w:val="0"/>
          <w:lang w:eastAsia="zh-CN"/>
        </w:rPr>
      </w:pPr>
      <w:r w:rsidRPr="00283AA6">
        <w:tab/>
        <w:t>PDUSessionAggregateMaximumBitRate,</w:t>
      </w:r>
    </w:p>
    <w:p w14:paraId="49A8D773" w14:textId="77777777" w:rsidR="00996350" w:rsidRPr="00283AA6" w:rsidRDefault="00996350" w:rsidP="00996350">
      <w:pPr>
        <w:pStyle w:val="PL"/>
        <w:rPr>
          <w:noProof w:val="0"/>
        </w:rPr>
      </w:pPr>
      <w:r w:rsidRPr="00283AA6">
        <w:tab/>
      </w:r>
      <w:proofErr w:type="spellStart"/>
      <w:r w:rsidRPr="00283AA6">
        <w:rPr>
          <w:noProof w:val="0"/>
          <w:snapToGrid w:val="0"/>
        </w:rPr>
        <w:t>PDUSession</w:t>
      </w:r>
      <w:proofErr w:type="spellEnd"/>
      <w:r w:rsidRPr="00283AA6">
        <w:rPr>
          <w:noProof w:val="0"/>
        </w:rPr>
        <w:t>-ID,</w:t>
      </w:r>
    </w:p>
    <w:p w14:paraId="6D5E31D0" w14:textId="77777777" w:rsidR="00996350" w:rsidRPr="00283AA6" w:rsidRDefault="00996350" w:rsidP="00996350">
      <w:pPr>
        <w:pStyle w:val="PL"/>
      </w:pPr>
      <w:r w:rsidRPr="00283AA6">
        <w:tab/>
        <w:t>PDUSession-List,</w:t>
      </w:r>
    </w:p>
    <w:p w14:paraId="51A9ED00" w14:textId="77777777" w:rsidR="00996350" w:rsidRPr="00283AA6" w:rsidRDefault="00996350" w:rsidP="00996350">
      <w:pPr>
        <w:pStyle w:val="PL"/>
      </w:pPr>
      <w:r w:rsidRPr="00283AA6">
        <w:tab/>
        <w:t>PDUSession-List-withCause,</w:t>
      </w:r>
    </w:p>
    <w:p w14:paraId="7EF5FD53" w14:textId="77777777" w:rsidR="00996350" w:rsidRPr="00283AA6" w:rsidRDefault="00996350" w:rsidP="00996350">
      <w:pPr>
        <w:pStyle w:val="PL"/>
      </w:pPr>
      <w:r w:rsidRPr="00283AA6">
        <w:rPr>
          <w:noProof w:val="0"/>
        </w:rPr>
        <w:tab/>
      </w:r>
      <w:r w:rsidRPr="00283AA6">
        <w:t>PDUSession-List-withDataForwardingFromTarget,</w:t>
      </w:r>
    </w:p>
    <w:p w14:paraId="3E0461AC" w14:textId="77777777" w:rsidR="00996350" w:rsidRPr="00283AA6" w:rsidRDefault="00996350" w:rsidP="00996350">
      <w:pPr>
        <w:pStyle w:val="PL"/>
      </w:pPr>
      <w:r w:rsidRPr="00283AA6">
        <w:tab/>
        <w:t>PDUSession-List-withDataForwardingRequest,</w:t>
      </w:r>
    </w:p>
    <w:p w14:paraId="4923DB86" w14:textId="77777777" w:rsidR="00996350" w:rsidRPr="00283AA6" w:rsidRDefault="00996350" w:rsidP="00996350">
      <w:pPr>
        <w:pStyle w:val="PL"/>
        <w:rPr>
          <w:snapToGrid w:val="0"/>
        </w:rPr>
      </w:pPr>
      <w:r w:rsidRPr="00283AA6">
        <w:rPr>
          <w:snapToGrid w:val="0"/>
        </w:rPr>
        <w:tab/>
        <w:t>PDUSessionResourcesAdmitted-List,</w:t>
      </w:r>
    </w:p>
    <w:p w14:paraId="7FA98DED" w14:textId="77777777" w:rsidR="00996350" w:rsidRPr="00283AA6" w:rsidRDefault="00996350" w:rsidP="00996350">
      <w:pPr>
        <w:pStyle w:val="PL"/>
        <w:rPr>
          <w:snapToGrid w:val="0"/>
        </w:rPr>
      </w:pPr>
      <w:r w:rsidRPr="00283AA6">
        <w:rPr>
          <w:snapToGrid w:val="0"/>
        </w:rPr>
        <w:tab/>
        <w:t>PDUSessionResourcesNotAdmitted-List,</w:t>
      </w:r>
    </w:p>
    <w:p w14:paraId="26B6ACAB" w14:textId="77777777" w:rsidR="00996350" w:rsidRPr="00283AA6" w:rsidRDefault="00996350" w:rsidP="00996350">
      <w:pPr>
        <w:pStyle w:val="PL"/>
        <w:rPr>
          <w:snapToGrid w:val="0"/>
        </w:rPr>
      </w:pPr>
      <w:r w:rsidRPr="00283AA6">
        <w:rPr>
          <w:snapToGrid w:val="0"/>
        </w:rPr>
        <w:tab/>
        <w:t>PDUSessionResourcesToBeSetup-List,</w:t>
      </w:r>
    </w:p>
    <w:p w14:paraId="490AE16E" w14:textId="77777777" w:rsidR="00996350" w:rsidRPr="00283AA6" w:rsidRDefault="00996350" w:rsidP="00996350">
      <w:pPr>
        <w:pStyle w:val="PL"/>
        <w:rPr>
          <w:snapToGrid w:val="0"/>
        </w:rPr>
      </w:pPr>
      <w:r w:rsidRPr="00283AA6">
        <w:rPr>
          <w:snapToGrid w:val="0"/>
        </w:rPr>
        <w:tab/>
        <w:t>PDUSessionResourceChangeRequiredInfo-SNterminated,</w:t>
      </w:r>
    </w:p>
    <w:p w14:paraId="41771379" w14:textId="77777777" w:rsidR="00996350" w:rsidRPr="00283AA6" w:rsidRDefault="00996350" w:rsidP="00996350">
      <w:pPr>
        <w:pStyle w:val="PL"/>
        <w:rPr>
          <w:snapToGrid w:val="0"/>
        </w:rPr>
      </w:pPr>
      <w:r w:rsidRPr="00283AA6">
        <w:rPr>
          <w:snapToGrid w:val="0"/>
        </w:rPr>
        <w:tab/>
        <w:t>PDUSessionResourceChangeRequiredInfo-MNterminated,</w:t>
      </w:r>
    </w:p>
    <w:p w14:paraId="1032F2FC" w14:textId="77777777" w:rsidR="00996350" w:rsidRPr="00283AA6" w:rsidRDefault="00996350" w:rsidP="00996350">
      <w:pPr>
        <w:pStyle w:val="PL"/>
        <w:rPr>
          <w:snapToGrid w:val="0"/>
        </w:rPr>
      </w:pPr>
      <w:r w:rsidRPr="00283AA6">
        <w:rPr>
          <w:snapToGrid w:val="0"/>
        </w:rPr>
        <w:tab/>
        <w:t>PDUSessionResourceChangeConfirmInfo-SNterminated,</w:t>
      </w:r>
    </w:p>
    <w:p w14:paraId="0DA061DA" w14:textId="77777777" w:rsidR="00996350" w:rsidRPr="00283AA6" w:rsidRDefault="00996350" w:rsidP="00996350">
      <w:pPr>
        <w:pStyle w:val="PL"/>
        <w:rPr>
          <w:snapToGrid w:val="0"/>
        </w:rPr>
      </w:pPr>
      <w:r w:rsidRPr="00283AA6">
        <w:rPr>
          <w:snapToGrid w:val="0"/>
        </w:rPr>
        <w:tab/>
        <w:t>PDUSessionResourceChangeConfirmInfo-MNterminated,</w:t>
      </w:r>
    </w:p>
    <w:p w14:paraId="5CD6936D" w14:textId="77777777" w:rsidR="00996350" w:rsidRPr="00283AA6" w:rsidRDefault="00996350" w:rsidP="00996350">
      <w:pPr>
        <w:pStyle w:val="PL"/>
        <w:rPr>
          <w:snapToGrid w:val="0"/>
        </w:rPr>
      </w:pPr>
      <w:r w:rsidRPr="00283AA6">
        <w:rPr>
          <w:snapToGrid w:val="0"/>
        </w:rPr>
        <w:tab/>
        <w:t>PDUSessionResourceSecondaryRATUsageList,</w:t>
      </w:r>
    </w:p>
    <w:p w14:paraId="2EE2B562" w14:textId="77777777" w:rsidR="00996350" w:rsidRPr="00283AA6" w:rsidRDefault="00996350" w:rsidP="00996350">
      <w:pPr>
        <w:pStyle w:val="PL"/>
        <w:rPr>
          <w:snapToGrid w:val="0"/>
        </w:rPr>
      </w:pPr>
      <w:r w:rsidRPr="00283AA6">
        <w:rPr>
          <w:snapToGrid w:val="0"/>
        </w:rPr>
        <w:tab/>
        <w:t>PDUSessionResourceSetupInfo-SNterminated,</w:t>
      </w:r>
    </w:p>
    <w:p w14:paraId="4A5542F3" w14:textId="77777777" w:rsidR="00996350" w:rsidRPr="00283AA6" w:rsidRDefault="00996350" w:rsidP="00996350">
      <w:pPr>
        <w:pStyle w:val="PL"/>
        <w:rPr>
          <w:snapToGrid w:val="0"/>
        </w:rPr>
      </w:pPr>
      <w:r w:rsidRPr="00283AA6">
        <w:rPr>
          <w:snapToGrid w:val="0"/>
        </w:rPr>
        <w:tab/>
        <w:t>PDUSessionResourceSetupInfo-MNterminated,</w:t>
      </w:r>
    </w:p>
    <w:p w14:paraId="43F62FA8" w14:textId="77777777" w:rsidR="00996350" w:rsidRPr="00283AA6" w:rsidRDefault="00996350" w:rsidP="00996350">
      <w:pPr>
        <w:pStyle w:val="PL"/>
        <w:rPr>
          <w:snapToGrid w:val="0"/>
        </w:rPr>
      </w:pPr>
      <w:r w:rsidRPr="00283AA6">
        <w:rPr>
          <w:snapToGrid w:val="0"/>
        </w:rPr>
        <w:tab/>
        <w:t>PDUSessionResourceSetupResponseInfo-SNterminated,</w:t>
      </w:r>
    </w:p>
    <w:p w14:paraId="568F0F87" w14:textId="77777777" w:rsidR="00996350" w:rsidRPr="00283AA6" w:rsidRDefault="00996350" w:rsidP="00996350">
      <w:pPr>
        <w:pStyle w:val="PL"/>
        <w:rPr>
          <w:snapToGrid w:val="0"/>
        </w:rPr>
      </w:pPr>
      <w:r w:rsidRPr="00283AA6">
        <w:rPr>
          <w:snapToGrid w:val="0"/>
        </w:rPr>
        <w:tab/>
        <w:t>PDUSessionResourceSetupResponseInfo-MNterminated,</w:t>
      </w:r>
    </w:p>
    <w:p w14:paraId="4953A388" w14:textId="77777777" w:rsidR="00996350" w:rsidRPr="00283AA6" w:rsidRDefault="00996350" w:rsidP="00996350">
      <w:pPr>
        <w:pStyle w:val="PL"/>
        <w:rPr>
          <w:snapToGrid w:val="0"/>
        </w:rPr>
      </w:pPr>
      <w:r w:rsidRPr="00283AA6">
        <w:rPr>
          <w:snapToGrid w:val="0"/>
        </w:rPr>
        <w:tab/>
        <w:t>PDUSessionResourceModificationInfo-SNterminated,</w:t>
      </w:r>
    </w:p>
    <w:p w14:paraId="28B56B0E" w14:textId="77777777" w:rsidR="00996350" w:rsidRPr="00283AA6" w:rsidRDefault="00996350" w:rsidP="00996350">
      <w:pPr>
        <w:pStyle w:val="PL"/>
        <w:rPr>
          <w:snapToGrid w:val="0"/>
        </w:rPr>
      </w:pPr>
      <w:r w:rsidRPr="00283AA6">
        <w:rPr>
          <w:snapToGrid w:val="0"/>
        </w:rPr>
        <w:tab/>
        <w:t>PDUSessionResourceModificationInfo-MNterminated,</w:t>
      </w:r>
    </w:p>
    <w:p w14:paraId="52D8B8F9" w14:textId="77777777" w:rsidR="00996350" w:rsidRPr="00283AA6" w:rsidRDefault="00996350" w:rsidP="00996350">
      <w:pPr>
        <w:pStyle w:val="PL"/>
        <w:rPr>
          <w:snapToGrid w:val="0"/>
        </w:rPr>
      </w:pPr>
      <w:r w:rsidRPr="00283AA6">
        <w:rPr>
          <w:snapToGrid w:val="0"/>
        </w:rPr>
        <w:tab/>
        <w:t>PDUSessionResourceModificationResponseInfo-SNterminated,</w:t>
      </w:r>
    </w:p>
    <w:p w14:paraId="5F3D0DD5" w14:textId="77777777" w:rsidR="00996350" w:rsidRPr="00283AA6" w:rsidRDefault="00996350" w:rsidP="00996350">
      <w:pPr>
        <w:pStyle w:val="PL"/>
        <w:rPr>
          <w:snapToGrid w:val="0"/>
        </w:rPr>
      </w:pPr>
      <w:r w:rsidRPr="00283AA6">
        <w:rPr>
          <w:snapToGrid w:val="0"/>
        </w:rPr>
        <w:tab/>
        <w:t>PDUSessionResourceModificationResponseInfo-MNterminated,</w:t>
      </w:r>
    </w:p>
    <w:p w14:paraId="44489B5D" w14:textId="77777777" w:rsidR="00996350" w:rsidRPr="00283AA6" w:rsidRDefault="00996350" w:rsidP="00996350">
      <w:pPr>
        <w:pStyle w:val="PL"/>
        <w:rPr>
          <w:snapToGrid w:val="0"/>
        </w:rPr>
      </w:pPr>
      <w:r w:rsidRPr="00283AA6">
        <w:rPr>
          <w:snapToGrid w:val="0"/>
        </w:rPr>
        <w:tab/>
        <w:t>PDUSessionResourceModConfirmInfo-SNterminated,</w:t>
      </w:r>
    </w:p>
    <w:p w14:paraId="307D29B6" w14:textId="77777777" w:rsidR="00996350" w:rsidRPr="00283AA6" w:rsidRDefault="00996350" w:rsidP="00996350">
      <w:pPr>
        <w:pStyle w:val="PL"/>
        <w:rPr>
          <w:snapToGrid w:val="0"/>
        </w:rPr>
      </w:pPr>
      <w:r w:rsidRPr="00283AA6">
        <w:rPr>
          <w:snapToGrid w:val="0"/>
        </w:rPr>
        <w:tab/>
        <w:t>PDUSessionResourceModConfirmInfo-MNterminated,</w:t>
      </w:r>
    </w:p>
    <w:p w14:paraId="4CB5E64F" w14:textId="77777777" w:rsidR="00996350" w:rsidRPr="00283AA6" w:rsidRDefault="00996350" w:rsidP="00996350">
      <w:pPr>
        <w:pStyle w:val="PL"/>
      </w:pPr>
      <w:r w:rsidRPr="00283AA6">
        <w:tab/>
        <w:t>PDUSessionResourceModRqdInfo-SNterminated,</w:t>
      </w:r>
    </w:p>
    <w:p w14:paraId="79515191" w14:textId="77777777" w:rsidR="00996350" w:rsidRPr="00283AA6" w:rsidRDefault="00996350" w:rsidP="00996350">
      <w:pPr>
        <w:pStyle w:val="PL"/>
      </w:pPr>
      <w:r w:rsidRPr="00283AA6">
        <w:tab/>
        <w:t>PDUSessionResourceModRqdInfo-MNterminated,</w:t>
      </w:r>
    </w:p>
    <w:p w14:paraId="3FB324F5" w14:textId="77777777" w:rsidR="00996350" w:rsidRPr="00283AA6" w:rsidRDefault="00996350" w:rsidP="00996350">
      <w:pPr>
        <w:pStyle w:val="PL"/>
      </w:pPr>
      <w:r w:rsidRPr="00283AA6">
        <w:rPr>
          <w:noProof w:val="0"/>
        </w:rPr>
        <w:lastRenderedPageBreak/>
        <w:tab/>
      </w:r>
      <w:r w:rsidRPr="00283AA6">
        <w:t>PDUSessionType,</w:t>
      </w:r>
    </w:p>
    <w:p w14:paraId="569D9974" w14:textId="77777777" w:rsidR="00996350" w:rsidRPr="00283AA6" w:rsidRDefault="00996350" w:rsidP="00996350">
      <w:pPr>
        <w:pStyle w:val="PL"/>
      </w:pPr>
      <w:r w:rsidRPr="00283AA6">
        <w:tab/>
        <w:t>QoSFlow</w:t>
      </w:r>
      <w:r w:rsidRPr="00283AA6">
        <w:rPr>
          <w:rFonts w:cs="Arial"/>
          <w:bCs/>
          <w:iCs/>
          <w:lang w:eastAsia="ja-JP"/>
        </w:rPr>
        <w:t>Identifier</w:t>
      </w:r>
      <w:r w:rsidRPr="00283AA6">
        <w:t>,</w:t>
      </w:r>
    </w:p>
    <w:p w14:paraId="7714D7CC" w14:textId="77777777" w:rsidR="00996350" w:rsidRPr="00283AA6" w:rsidRDefault="00996350" w:rsidP="00996350">
      <w:pPr>
        <w:pStyle w:val="PL"/>
      </w:pPr>
      <w:r w:rsidRPr="00283AA6">
        <w:tab/>
        <w:t>QoSFlowNotificationControlIndicationInfo,</w:t>
      </w:r>
    </w:p>
    <w:p w14:paraId="75A79315" w14:textId="77777777" w:rsidR="00996350" w:rsidRPr="00283AA6" w:rsidRDefault="00996350" w:rsidP="00996350">
      <w:pPr>
        <w:pStyle w:val="PL"/>
        <w:rPr>
          <w:noProof w:val="0"/>
        </w:rPr>
      </w:pPr>
      <w:r w:rsidRPr="00283AA6">
        <w:rPr>
          <w:noProof w:val="0"/>
        </w:rPr>
        <w:tab/>
      </w:r>
      <w:proofErr w:type="spellStart"/>
      <w:r w:rsidRPr="00283AA6">
        <w:rPr>
          <w:noProof w:val="0"/>
        </w:rPr>
        <w:t>QoSFlows</w:t>
      </w:r>
      <w:proofErr w:type="spellEnd"/>
      <w:r w:rsidRPr="00283AA6">
        <w:rPr>
          <w:noProof w:val="0"/>
        </w:rPr>
        <w:t>-List,</w:t>
      </w:r>
    </w:p>
    <w:p w14:paraId="38C29513" w14:textId="77777777" w:rsidR="00996350" w:rsidRPr="00283AA6" w:rsidRDefault="00996350" w:rsidP="00996350">
      <w:pPr>
        <w:pStyle w:val="PL"/>
        <w:rPr>
          <w:snapToGrid w:val="0"/>
        </w:rPr>
      </w:pPr>
      <w:r w:rsidRPr="00283AA6">
        <w:rPr>
          <w:snapToGrid w:val="0"/>
        </w:rPr>
        <w:tab/>
      </w:r>
      <w:r w:rsidRPr="00283AA6">
        <w:rPr>
          <w:snapToGrid w:val="0"/>
          <w:lang w:eastAsia="zh-CN"/>
        </w:rPr>
        <w:t>RANPagingArea</w:t>
      </w:r>
      <w:r w:rsidRPr="00283AA6">
        <w:rPr>
          <w:snapToGrid w:val="0"/>
        </w:rPr>
        <w:t>,</w:t>
      </w:r>
    </w:p>
    <w:p w14:paraId="1BDDCAE7" w14:textId="77777777" w:rsidR="00996350" w:rsidRPr="00283AA6" w:rsidRDefault="00996350" w:rsidP="00996350">
      <w:pPr>
        <w:pStyle w:val="PL"/>
        <w:rPr>
          <w:snapToGrid w:val="0"/>
        </w:rPr>
      </w:pPr>
      <w:r w:rsidRPr="00283AA6">
        <w:rPr>
          <w:snapToGrid w:val="0"/>
        </w:rPr>
        <w:tab/>
      </w:r>
      <w:r w:rsidRPr="00283AA6">
        <w:t>ResetRequestTypeInfo,</w:t>
      </w:r>
    </w:p>
    <w:p w14:paraId="26BDC0F5" w14:textId="77777777" w:rsidR="00996350" w:rsidRPr="00283AA6" w:rsidRDefault="00996350" w:rsidP="00996350">
      <w:pPr>
        <w:pStyle w:val="PL"/>
      </w:pPr>
      <w:r w:rsidRPr="00283AA6">
        <w:tab/>
        <w:t>ResetResponseTypeInfo,</w:t>
      </w:r>
    </w:p>
    <w:p w14:paraId="58A043F4" w14:textId="77777777" w:rsidR="00996350" w:rsidRPr="00283AA6" w:rsidRDefault="00996350" w:rsidP="00996350">
      <w:pPr>
        <w:pStyle w:val="PL"/>
      </w:pPr>
      <w:r w:rsidRPr="00283AA6">
        <w:tab/>
        <w:t>RFSP-Index,</w:t>
      </w:r>
    </w:p>
    <w:p w14:paraId="175BD663" w14:textId="77777777" w:rsidR="00996350" w:rsidRPr="00283AA6" w:rsidRDefault="00996350" w:rsidP="00996350">
      <w:pPr>
        <w:pStyle w:val="PL"/>
      </w:pPr>
      <w:r w:rsidRPr="00283AA6">
        <w:tab/>
        <w:t>RRCConfigIndication,</w:t>
      </w:r>
    </w:p>
    <w:p w14:paraId="393C5946" w14:textId="77777777" w:rsidR="00996350" w:rsidRPr="00283AA6" w:rsidRDefault="00996350" w:rsidP="00996350">
      <w:pPr>
        <w:pStyle w:val="PL"/>
      </w:pPr>
      <w:r w:rsidRPr="00283AA6">
        <w:tab/>
        <w:t>RRCResumeCause,</w:t>
      </w:r>
    </w:p>
    <w:p w14:paraId="5B39ACF1" w14:textId="77777777" w:rsidR="00996350" w:rsidRPr="00283AA6" w:rsidRDefault="00996350" w:rsidP="00996350">
      <w:pPr>
        <w:pStyle w:val="PL"/>
      </w:pPr>
      <w:r w:rsidRPr="00283AA6">
        <w:tab/>
        <w:t>SCGConfigurationQuery,</w:t>
      </w:r>
    </w:p>
    <w:p w14:paraId="4EAC8393" w14:textId="77777777" w:rsidR="00996350" w:rsidRPr="00283AA6" w:rsidRDefault="00996350" w:rsidP="00996350">
      <w:pPr>
        <w:pStyle w:val="PL"/>
      </w:pPr>
      <w:r w:rsidRPr="00283AA6">
        <w:tab/>
        <w:t>SecurityIndication,</w:t>
      </w:r>
    </w:p>
    <w:p w14:paraId="4B407911" w14:textId="77777777" w:rsidR="00996350" w:rsidRPr="00283AA6" w:rsidRDefault="00996350" w:rsidP="00996350">
      <w:pPr>
        <w:pStyle w:val="PL"/>
      </w:pPr>
      <w:r w:rsidRPr="00283AA6">
        <w:tab/>
        <w:t>S-NG-RANnode-SecurityKey,</w:t>
      </w:r>
    </w:p>
    <w:p w14:paraId="037152C7" w14:textId="77777777" w:rsidR="00996350" w:rsidRPr="00283AA6" w:rsidRDefault="00996350" w:rsidP="00996350">
      <w:pPr>
        <w:pStyle w:val="PL"/>
      </w:pPr>
      <w:r w:rsidRPr="00283AA6">
        <w:tab/>
        <w:t>SpectrumSharingGroupID,</w:t>
      </w:r>
    </w:p>
    <w:p w14:paraId="2D81485A" w14:textId="77777777" w:rsidR="00996350" w:rsidRPr="00283AA6" w:rsidRDefault="00996350" w:rsidP="00996350">
      <w:pPr>
        <w:pStyle w:val="PL"/>
        <w:rPr>
          <w:snapToGrid w:val="0"/>
        </w:rPr>
      </w:pPr>
      <w:r w:rsidRPr="00283AA6">
        <w:tab/>
      </w:r>
      <w:r w:rsidRPr="00283AA6">
        <w:rPr>
          <w:snapToGrid w:val="0"/>
        </w:rPr>
        <w:t>SplitSRBsTypes,</w:t>
      </w:r>
    </w:p>
    <w:p w14:paraId="53C1770A" w14:textId="77777777" w:rsidR="00996350" w:rsidRPr="00283AA6" w:rsidRDefault="00996350" w:rsidP="00996350">
      <w:pPr>
        <w:pStyle w:val="PL"/>
      </w:pPr>
      <w:r w:rsidRPr="00283AA6">
        <w:tab/>
        <w:t>S-NG-RANnode-Addition-Trigger-Ind,</w:t>
      </w:r>
    </w:p>
    <w:p w14:paraId="4000AC60" w14:textId="77777777" w:rsidR="00996350" w:rsidRPr="00283AA6" w:rsidRDefault="00996350" w:rsidP="00996350">
      <w:pPr>
        <w:pStyle w:val="PL"/>
      </w:pPr>
      <w:r w:rsidRPr="00283AA6">
        <w:tab/>
        <w:t>S-NSSAI,</w:t>
      </w:r>
    </w:p>
    <w:p w14:paraId="74E1AE5F" w14:textId="77777777" w:rsidR="00996350" w:rsidRPr="00283AA6" w:rsidRDefault="00996350" w:rsidP="00996350">
      <w:pPr>
        <w:pStyle w:val="PL"/>
        <w:rPr>
          <w:snapToGrid w:val="0"/>
        </w:rPr>
      </w:pPr>
      <w:r w:rsidRPr="00283AA6">
        <w:rPr>
          <w:noProof w:val="0"/>
          <w:snapToGrid w:val="0"/>
        </w:rPr>
        <w:tab/>
      </w:r>
      <w:proofErr w:type="spellStart"/>
      <w:r w:rsidRPr="00283AA6">
        <w:rPr>
          <w:noProof w:val="0"/>
          <w:snapToGrid w:val="0"/>
        </w:rPr>
        <w:t>TAISupport</w:t>
      </w:r>
      <w:proofErr w:type="spellEnd"/>
      <w:r w:rsidRPr="00283AA6">
        <w:rPr>
          <w:noProof w:val="0"/>
          <w:snapToGrid w:val="0"/>
        </w:rPr>
        <w:t>-List,</w:t>
      </w:r>
    </w:p>
    <w:p w14:paraId="10EB6801" w14:textId="77777777" w:rsidR="00996350" w:rsidRPr="00283AA6" w:rsidRDefault="00996350" w:rsidP="00996350">
      <w:pPr>
        <w:pStyle w:val="PL"/>
      </w:pPr>
      <w:r w:rsidRPr="00283AA6">
        <w:tab/>
        <w:t>Target-CGI,</w:t>
      </w:r>
    </w:p>
    <w:p w14:paraId="32019AA6" w14:textId="77777777" w:rsidR="00996350" w:rsidRPr="00283AA6" w:rsidRDefault="00996350" w:rsidP="00996350">
      <w:pPr>
        <w:pStyle w:val="PL"/>
      </w:pPr>
      <w:r w:rsidRPr="00283AA6">
        <w:rPr>
          <w:noProof w:val="0"/>
          <w:snapToGrid w:val="0"/>
        </w:rPr>
        <w:tab/>
      </w:r>
      <w:proofErr w:type="spellStart"/>
      <w:r w:rsidRPr="00283AA6">
        <w:rPr>
          <w:noProof w:val="0"/>
          <w:snapToGrid w:val="0"/>
        </w:rPr>
        <w:t>TimeToWait</w:t>
      </w:r>
      <w:proofErr w:type="spellEnd"/>
      <w:r w:rsidRPr="00283AA6">
        <w:rPr>
          <w:noProof w:val="0"/>
          <w:snapToGrid w:val="0"/>
        </w:rPr>
        <w:t>,</w:t>
      </w:r>
    </w:p>
    <w:p w14:paraId="02969332" w14:textId="77777777" w:rsidR="00996350" w:rsidRPr="00283AA6" w:rsidRDefault="00996350" w:rsidP="00996350">
      <w:pPr>
        <w:pStyle w:val="PL"/>
        <w:rPr>
          <w:snapToGrid w:val="0"/>
        </w:rPr>
      </w:pPr>
      <w:r w:rsidRPr="00283AA6">
        <w:rPr>
          <w:snapToGrid w:val="0"/>
        </w:rPr>
        <w:tab/>
      </w:r>
      <w:r w:rsidRPr="00283AA6">
        <w:rPr>
          <w:rFonts w:eastAsia="Batang"/>
        </w:rPr>
        <w:t>TraceActivation,</w:t>
      </w:r>
    </w:p>
    <w:p w14:paraId="6599A42D" w14:textId="77777777" w:rsidR="00996350" w:rsidRPr="00283AA6" w:rsidRDefault="00996350" w:rsidP="00996350">
      <w:pPr>
        <w:pStyle w:val="PL"/>
      </w:pPr>
      <w:r w:rsidRPr="00283AA6">
        <w:tab/>
        <w:t>UEAggregateMaximumBitRate,</w:t>
      </w:r>
    </w:p>
    <w:p w14:paraId="523C4956" w14:textId="77777777" w:rsidR="00996350" w:rsidRPr="00283AA6" w:rsidRDefault="00996350" w:rsidP="00996350">
      <w:pPr>
        <w:pStyle w:val="PL"/>
      </w:pPr>
      <w:r w:rsidRPr="00283AA6">
        <w:tab/>
        <w:t>UEContextID,</w:t>
      </w:r>
    </w:p>
    <w:p w14:paraId="6DD643CD" w14:textId="77777777" w:rsidR="00996350" w:rsidRPr="00283AA6" w:rsidRDefault="00996350" w:rsidP="00996350">
      <w:pPr>
        <w:pStyle w:val="PL"/>
        <w:rPr>
          <w:snapToGrid w:val="0"/>
        </w:rPr>
      </w:pPr>
      <w:r w:rsidRPr="00283AA6">
        <w:rPr>
          <w:snapToGrid w:val="0"/>
        </w:rPr>
        <w:tab/>
        <w:t>UEContextInfoRetrUECtxtResp,</w:t>
      </w:r>
    </w:p>
    <w:p w14:paraId="4FF40E53" w14:textId="77777777" w:rsidR="00996350" w:rsidRPr="00283AA6" w:rsidRDefault="00996350" w:rsidP="00996350">
      <w:pPr>
        <w:pStyle w:val="PL"/>
        <w:rPr>
          <w:snapToGrid w:val="0"/>
        </w:rPr>
      </w:pPr>
      <w:r w:rsidRPr="00283AA6">
        <w:rPr>
          <w:snapToGrid w:val="0"/>
        </w:rPr>
        <w:tab/>
      </w:r>
      <w:r w:rsidRPr="00283AA6">
        <w:t>UEContextKeptIndicator,</w:t>
      </w:r>
    </w:p>
    <w:p w14:paraId="60D673EC" w14:textId="77777777" w:rsidR="00996350" w:rsidRPr="00283AA6" w:rsidRDefault="00996350" w:rsidP="00996350">
      <w:pPr>
        <w:pStyle w:val="PL"/>
        <w:rPr>
          <w:snapToGrid w:val="0"/>
        </w:rPr>
      </w:pPr>
      <w:r w:rsidRPr="00283AA6">
        <w:rPr>
          <w:snapToGrid w:val="0"/>
        </w:rPr>
        <w:tab/>
      </w:r>
      <w:proofErr w:type="spellStart"/>
      <w:r w:rsidRPr="00283AA6">
        <w:rPr>
          <w:noProof w:val="0"/>
          <w:szCs w:val="16"/>
        </w:rPr>
        <w:t>UEHistoryInformation</w:t>
      </w:r>
      <w:proofErr w:type="spellEnd"/>
      <w:r w:rsidRPr="00283AA6">
        <w:rPr>
          <w:noProof w:val="0"/>
          <w:szCs w:val="16"/>
        </w:rPr>
        <w:t>,</w:t>
      </w:r>
    </w:p>
    <w:p w14:paraId="1E2A028C" w14:textId="77777777" w:rsidR="00996350" w:rsidRPr="00283AA6" w:rsidRDefault="00996350" w:rsidP="00996350">
      <w:pPr>
        <w:pStyle w:val="PL"/>
        <w:rPr>
          <w:snapToGrid w:val="0"/>
        </w:rPr>
      </w:pPr>
      <w:r w:rsidRPr="00283AA6">
        <w:rPr>
          <w:snapToGrid w:val="0"/>
        </w:rPr>
        <w:tab/>
        <w:t>UEIdentityIndexValue,</w:t>
      </w:r>
    </w:p>
    <w:p w14:paraId="4CB07838" w14:textId="77777777" w:rsidR="00996350" w:rsidRPr="00283AA6" w:rsidRDefault="00996350" w:rsidP="00996350">
      <w:pPr>
        <w:pStyle w:val="PL"/>
        <w:rPr>
          <w:snapToGrid w:val="0"/>
        </w:rPr>
      </w:pPr>
      <w:r w:rsidRPr="00283AA6">
        <w:rPr>
          <w:snapToGrid w:val="0"/>
        </w:rPr>
        <w:tab/>
        <w:t>UERadioCapabilityForPaging,</w:t>
      </w:r>
    </w:p>
    <w:p w14:paraId="2900E180" w14:textId="77777777" w:rsidR="00996350" w:rsidRPr="00283AA6" w:rsidRDefault="00996350" w:rsidP="00996350">
      <w:pPr>
        <w:pStyle w:val="PL"/>
      </w:pPr>
      <w:r w:rsidRPr="00283AA6">
        <w:rPr>
          <w:snapToGrid w:val="0"/>
        </w:rPr>
        <w:tab/>
      </w:r>
      <w:r w:rsidRPr="00283AA6">
        <w:t>UERANPagingIdentity,</w:t>
      </w:r>
    </w:p>
    <w:p w14:paraId="21D7A738" w14:textId="77777777" w:rsidR="00996350" w:rsidRPr="00283AA6" w:rsidRDefault="00996350" w:rsidP="00996350">
      <w:pPr>
        <w:pStyle w:val="PL"/>
      </w:pPr>
      <w:r w:rsidRPr="00283AA6">
        <w:tab/>
        <w:t>UESecurityCapabilities,</w:t>
      </w:r>
    </w:p>
    <w:p w14:paraId="6936E044" w14:textId="77777777" w:rsidR="00996350" w:rsidRPr="00283AA6" w:rsidRDefault="00996350" w:rsidP="00996350">
      <w:pPr>
        <w:pStyle w:val="PL"/>
      </w:pPr>
      <w:r w:rsidRPr="00283AA6">
        <w:tab/>
        <w:t>UPTransportLayerInformation,</w:t>
      </w:r>
    </w:p>
    <w:p w14:paraId="79467122" w14:textId="77777777" w:rsidR="00996350" w:rsidRPr="00283AA6" w:rsidRDefault="00996350" w:rsidP="00996350">
      <w:pPr>
        <w:pStyle w:val="PL"/>
      </w:pPr>
      <w:r w:rsidRPr="00283AA6">
        <w:tab/>
      </w:r>
      <w:r w:rsidRPr="00283AA6">
        <w:rPr>
          <w:snapToGrid w:val="0"/>
        </w:rPr>
        <w:t>UserPlaneTrafficActivityReport,</w:t>
      </w:r>
    </w:p>
    <w:p w14:paraId="1E6F1CCA" w14:textId="77777777" w:rsidR="00996350" w:rsidRPr="00283AA6" w:rsidRDefault="00996350" w:rsidP="00996350">
      <w:pPr>
        <w:pStyle w:val="PL"/>
        <w:rPr>
          <w:snapToGrid w:val="0"/>
        </w:rPr>
      </w:pPr>
      <w:r w:rsidRPr="00283AA6">
        <w:tab/>
      </w:r>
      <w:r w:rsidRPr="00283AA6">
        <w:rPr>
          <w:snapToGrid w:val="0"/>
        </w:rPr>
        <w:t>XnBenefitValue,</w:t>
      </w:r>
    </w:p>
    <w:p w14:paraId="27B0398A" w14:textId="77777777" w:rsidR="00996350" w:rsidRDefault="00996350" w:rsidP="00996350">
      <w:pPr>
        <w:pStyle w:val="PL"/>
        <w:rPr>
          <w:snapToGrid w:val="0"/>
        </w:rPr>
      </w:pPr>
      <w:r w:rsidRPr="00283AA6">
        <w:rPr>
          <w:snapToGrid w:val="0"/>
        </w:rPr>
        <w:tab/>
        <w:t>RANPagingFailure</w:t>
      </w:r>
      <w:r>
        <w:rPr>
          <w:snapToGrid w:val="0"/>
        </w:rPr>
        <w:t>,</w:t>
      </w:r>
    </w:p>
    <w:p w14:paraId="2E9C39E7" w14:textId="77777777" w:rsidR="00996350" w:rsidRPr="00FD0425" w:rsidRDefault="00996350" w:rsidP="00996350">
      <w:pPr>
        <w:pStyle w:val="PL"/>
        <w:rPr>
          <w:snapToGrid w:val="0"/>
        </w:rPr>
      </w:pPr>
      <w:r w:rsidRPr="00FD0425">
        <w:rPr>
          <w:snapToGrid w:val="0"/>
        </w:rPr>
        <w:tab/>
        <w:t>TNLConfigurationInfo,</w:t>
      </w:r>
    </w:p>
    <w:p w14:paraId="3A66136F" w14:textId="77777777" w:rsidR="00996350" w:rsidRPr="00FD0425" w:rsidRDefault="00996350" w:rsidP="00996350">
      <w:pPr>
        <w:pStyle w:val="PL"/>
        <w:rPr>
          <w:snapToGrid w:val="0"/>
        </w:rPr>
      </w:pPr>
      <w:r w:rsidRPr="00FD0425">
        <w:rPr>
          <w:snapToGrid w:val="0"/>
        </w:rPr>
        <w:tab/>
        <w:t>MaximumCellListSize,</w:t>
      </w:r>
    </w:p>
    <w:p w14:paraId="79044BDB" w14:textId="77777777" w:rsidR="00996350" w:rsidRPr="00FD0425" w:rsidRDefault="00996350" w:rsidP="00996350">
      <w:pPr>
        <w:pStyle w:val="PL"/>
        <w:rPr>
          <w:snapToGrid w:val="0"/>
        </w:rPr>
      </w:pPr>
      <w:r w:rsidRPr="00FD0425">
        <w:rPr>
          <w:snapToGrid w:val="0"/>
        </w:rPr>
        <w:tab/>
        <w:t>MessageOversizeNotification,</w:t>
      </w:r>
    </w:p>
    <w:p w14:paraId="34DF1C27" w14:textId="77777777" w:rsidR="00996350" w:rsidRPr="00FD0425" w:rsidRDefault="00996350" w:rsidP="00996350">
      <w:pPr>
        <w:pStyle w:val="PL"/>
        <w:rPr>
          <w:snapToGrid w:val="0"/>
        </w:rPr>
      </w:pPr>
      <w:r w:rsidRPr="00FD0425">
        <w:rPr>
          <w:snapToGrid w:val="0"/>
        </w:rPr>
        <w:tab/>
        <w:t>CellAssistanceInfo-EUTRA,</w:t>
      </w:r>
    </w:p>
    <w:p w14:paraId="6E47C6ED" w14:textId="77777777" w:rsidR="00996350" w:rsidRPr="00FD0425" w:rsidRDefault="00996350" w:rsidP="00996350">
      <w:pPr>
        <w:pStyle w:val="PL"/>
        <w:rPr>
          <w:snapToGrid w:val="0"/>
        </w:rPr>
      </w:pPr>
      <w:r w:rsidRPr="00FD0425">
        <w:rPr>
          <w:snapToGrid w:val="0"/>
        </w:rPr>
        <w:tab/>
        <w:t>CellAndCapacityAssistanceInfo,</w:t>
      </w:r>
    </w:p>
    <w:p w14:paraId="52A76C3B" w14:textId="77777777" w:rsidR="00996350" w:rsidRPr="00FD0425" w:rsidRDefault="00996350" w:rsidP="00996350">
      <w:pPr>
        <w:pStyle w:val="PL"/>
        <w:rPr>
          <w:snapToGrid w:val="0"/>
        </w:rPr>
      </w:pPr>
      <w:r w:rsidRPr="00FD0425">
        <w:rPr>
          <w:snapToGrid w:val="0"/>
        </w:rPr>
        <w:tab/>
        <w:t>CellAssistanceInformationPerRAT,</w:t>
      </w:r>
    </w:p>
    <w:p w14:paraId="7BEFF044" w14:textId="77777777" w:rsidR="00996350" w:rsidRPr="00722984" w:rsidRDefault="00996350" w:rsidP="00996350">
      <w:pPr>
        <w:pStyle w:val="PL"/>
        <w:rPr>
          <w:ins w:id="59" w:author="Ericsson User" w:date="2020-01-31T12:35:00Z"/>
        </w:rPr>
      </w:pPr>
      <w:r w:rsidRPr="00FD0425">
        <w:rPr>
          <w:snapToGrid w:val="0"/>
        </w:rPr>
        <w:tab/>
        <w:t>NG-RANTraceID</w:t>
      </w:r>
      <w:ins w:id="60" w:author="Ericsson User" w:date="2020-01-31T12:35:00Z">
        <w:r>
          <w:rPr>
            <w:snapToGrid w:val="0"/>
          </w:rPr>
          <w:t>,</w:t>
        </w:r>
      </w:ins>
    </w:p>
    <w:p w14:paraId="3EE162EE" w14:textId="77777777" w:rsidR="00996350" w:rsidRDefault="00996350" w:rsidP="00996350">
      <w:pPr>
        <w:pStyle w:val="PL"/>
        <w:rPr>
          <w:ins w:id="61" w:author="Ericsson User" w:date="2020-01-31T12:35:00Z"/>
          <w:rFonts w:eastAsia="SimSun"/>
          <w:snapToGrid w:val="0"/>
        </w:rPr>
      </w:pPr>
      <w:ins w:id="62" w:author="Ericsson User" w:date="2020-01-31T12:35:00Z">
        <w:r>
          <w:rPr>
            <w:noProof w:val="0"/>
            <w:snapToGrid w:val="0"/>
          </w:rPr>
          <w:tab/>
        </w:r>
      </w:ins>
      <w:ins w:id="63" w:author="Ericsson User" w:date="2020-01-31T12:36:00Z">
        <w:r w:rsidRPr="00567372">
          <w:rPr>
            <w:noProof w:val="0"/>
            <w:snapToGrid w:val="0"/>
          </w:rPr>
          <w:t>MDT</w:t>
        </w:r>
        <w:r>
          <w:rPr>
            <w:noProof w:val="0"/>
            <w:snapToGrid w:val="0"/>
          </w:rPr>
          <w:t>-</w:t>
        </w:r>
        <w:r w:rsidRPr="00567372">
          <w:rPr>
            <w:noProof w:val="0"/>
            <w:snapToGrid w:val="0"/>
          </w:rPr>
          <w:t>Configuration</w:t>
        </w:r>
      </w:ins>
      <w:ins w:id="64" w:author="Ericsson User" w:date="2020-01-31T12:35:00Z">
        <w:r>
          <w:rPr>
            <w:rFonts w:eastAsia="SimSun"/>
            <w:snapToGrid w:val="0"/>
          </w:rPr>
          <w:t>,</w:t>
        </w:r>
      </w:ins>
    </w:p>
    <w:p w14:paraId="44FBEAF3" w14:textId="7B6342E5" w:rsidR="002E02D9" w:rsidRDefault="00996350" w:rsidP="002E02D9">
      <w:pPr>
        <w:pStyle w:val="PL"/>
        <w:rPr>
          <w:ins w:id="65" w:author="Ericsson User New Changes" w:date="2020-02-14T15:44:00Z"/>
          <w:rFonts w:eastAsia="SimSun"/>
          <w:snapToGrid w:val="0"/>
        </w:rPr>
      </w:pPr>
      <w:ins w:id="66" w:author="Ericsson User" w:date="2020-01-31T12:35:00Z">
        <w:r>
          <w:rPr>
            <w:rFonts w:eastAsia="SimSun"/>
            <w:snapToGrid w:val="0"/>
          </w:rPr>
          <w:tab/>
          <w:t>MDTPLMNList</w:t>
        </w:r>
      </w:ins>
      <w:ins w:id="67" w:author="Ericsson User" w:date="2020-02-14T10:24:00Z">
        <w:r w:rsidR="00C1306A">
          <w:rPr>
            <w:rFonts w:eastAsia="SimSun"/>
            <w:snapToGrid w:val="0"/>
          </w:rPr>
          <w:t>,</w:t>
        </w:r>
      </w:ins>
    </w:p>
    <w:p w14:paraId="2C2DBACB" w14:textId="0F714DD6" w:rsidR="00C1306A" w:rsidRPr="00283AA6" w:rsidRDefault="002E02D9" w:rsidP="002E02D9">
      <w:pPr>
        <w:pStyle w:val="PL"/>
        <w:rPr>
          <w:ins w:id="68" w:author="Ericsson User" w:date="2020-02-14T10:24:00Z"/>
        </w:rPr>
      </w:pPr>
      <w:ins w:id="69" w:author="Ericsson User New Changes" w:date="2020-02-14T15:44:00Z">
        <w:r>
          <w:rPr>
            <w:rFonts w:eastAsia="SimSun"/>
            <w:snapToGrid w:val="0"/>
          </w:rPr>
          <w:tab/>
        </w:r>
        <w:r>
          <w:rPr>
            <w:rFonts w:eastAsia="SimSun"/>
            <w:snapToGrid w:val="0"/>
            <w:lang w:eastAsia="en-GB"/>
          </w:rPr>
          <w:t>SignallingBasedMDTState</w:t>
        </w:r>
      </w:ins>
    </w:p>
    <w:p w14:paraId="6CE2F853" w14:textId="304C040E" w:rsidR="00996350" w:rsidRPr="00283AA6" w:rsidRDefault="00996350" w:rsidP="00C1306A">
      <w:pPr>
        <w:pStyle w:val="PL"/>
      </w:pPr>
    </w:p>
    <w:p w14:paraId="0FDFD5D3" w14:textId="77777777" w:rsidR="00996350" w:rsidRPr="00283AA6" w:rsidRDefault="00996350" w:rsidP="00996350">
      <w:pPr>
        <w:pStyle w:val="PL"/>
        <w:rPr>
          <w:snapToGrid w:val="0"/>
        </w:rPr>
      </w:pPr>
    </w:p>
    <w:p w14:paraId="191AA964" w14:textId="77777777" w:rsidR="00996350" w:rsidRPr="00283AA6" w:rsidRDefault="00996350" w:rsidP="00996350">
      <w:pPr>
        <w:pStyle w:val="PL"/>
      </w:pPr>
    </w:p>
    <w:p w14:paraId="2EE11B79" w14:textId="77777777" w:rsidR="00996350" w:rsidRPr="00283AA6" w:rsidRDefault="00996350" w:rsidP="00996350">
      <w:pPr>
        <w:pStyle w:val="PL"/>
        <w:rPr>
          <w:snapToGrid w:val="0"/>
        </w:rPr>
      </w:pPr>
      <w:r w:rsidRPr="00283AA6">
        <w:rPr>
          <w:snapToGrid w:val="0"/>
        </w:rPr>
        <w:t>FROM XnAP-IEs</w:t>
      </w:r>
    </w:p>
    <w:p w14:paraId="0CE7C900" w14:textId="77777777" w:rsidR="00996350" w:rsidRPr="00283AA6" w:rsidRDefault="00996350" w:rsidP="00996350">
      <w:pPr>
        <w:pStyle w:val="PL"/>
        <w:rPr>
          <w:snapToGrid w:val="0"/>
        </w:rPr>
      </w:pPr>
    </w:p>
    <w:p w14:paraId="3316C8E3" w14:textId="77777777" w:rsidR="00996350" w:rsidRPr="00283AA6" w:rsidRDefault="00996350" w:rsidP="00996350">
      <w:pPr>
        <w:pStyle w:val="PL"/>
        <w:rPr>
          <w:snapToGrid w:val="0"/>
        </w:rPr>
      </w:pPr>
      <w:r w:rsidRPr="00283AA6">
        <w:rPr>
          <w:snapToGrid w:val="0"/>
        </w:rPr>
        <w:tab/>
        <w:t>PrivateIE-Container{},</w:t>
      </w:r>
    </w:p>
    <w:p w14:paraId="0C2575AC" w14:textId="77777777" w:rsidR="00996350" w:rsidRPr="00BC3317" w:rsidRDefault="00996350" w:rsidP="00996350">
      <w:pPr>
        <w:pStyle w:val="PL"/>
        <w:rPr>
          <w:snapToGrid w:val="0"/>
          <w:lang w:val="it-IT"/>
        </w:rPr>
      </w:pPr>
      <w:r w:rsidRPr="00283AA6">
        <w:rPr>
          <w:snapToGrid w:val="0"/>
        </w:rPr>
        <w:tab/>
      </w:r>
      <w:r w:rsidRPr="00BC3317">
        <w:rPr>
          <w:snapToGrid w:val="0"/>
          <w:lang w:val="it-IT"/>
        </w:rPr>
        <w:t>ProtocolExtensionContainer{},</w:t>
      </w:r>
    </w:p>
    <w:p w14:paraId="14200CB9" w14:textId="77777777" w:rsidR="00996350" w:rsidRPr="00BC3317" w:rsidRDefault="00996350" w:rsidP="00996350">
      <w:pPr>
        <w:pStyle w:val="PL"/>
        <w:rPr>
          <w:snapToGrid w:val="0"/>
          <w:lang w:val="it-IT"/>
        </w:rPr>
      </w:pPr>
      <w:r w:rsidRPr="00BC3317">
        <w:rPr>
          <w:snapToGrid w:val="0"/>
          <w:lang w:val="it-IT"/>
        </w:rPr>
        <w:tab/>
        <w:t>ProtocolIE-Container{},</w:t>
      </w:r>
    </w:p>
    <w:p w14:paraId="2C94C264" w14:textId="77777777" w:rsidR="00996350" w:rsidRPr="00BC3317" w:rsidRDefault="00996350" w:rsidP="00996350">
      <w:pPr>
        <w:pStyle w:val="PL"/>
        <w:rPr>
          <w:snapToGrid w:val="0"/>
          <w:lang w:val="it-IT"/>
        </w:rPr>
      </w:pPr>
      <w:r w:rsidRPr="00BC3317">
        <w:rPr>
          <w:snapToGrid w:val="0"/>
          <w:lang w:val="it-IT"/>
        </w:rPr>
        <w:tab/>
        <w:t>ProtocolIE-ContainerList{},</w:t>
      </w:r>
    </w:p>
    <w:p w14:paraId="61F23E1C" w14:textId="77777777" w:rsidR="00996350" w:rsidRPr="00BC3317" w:rsidRDefault="00996350" w:rsidP="00996350">
      <w:pPr>
        <w:pStyle w:val="PL"/>
        <w:rPr>
          <w:snapToGrid w:val="0"/>
          <w:lang w:val="it-IT"/>
        </w:rPr>
      </w:pPr>
      <w:r w:rsidRPr="00BC3317">
        <w:rPr>
          <w:snapToGrid w:val="0"/>
          <w:lang w:val="it-IT"/>
        </w:rPr>
        <w:lastRenderedPageBreak/>
        <w:tab/>
        <w:t>ProtocolIE-ContainerPair{},</w:t>
      </w:r>
    </w:p>
    <w:p w14:paraId="25459276" w14:textId="77777777" w:rsidR="00996350" w:rsidRPr="00BC3317" w:rsidRDefault="00996350" w:rsidP="00996350">
      <w:pPr>
        <w:pStyle w:val="PL"/>
        <w:rPr>
          <w:snapToGrid w:val="0"/>
          <w:lang w:val="it-IT"/>
        </w:rPr>
      </w:pPr>
      <w:r w:rsidRPr="00BC3317">
        <w:rPr>
          <w:snapToGrid w:val="0"/>
          <w:lang w:val="it-IT"/>
        </w:rPr>
        <w:tab/>
        <w:t>ProtocolIE-ContainerPairList{},</w:t>
      </w:r>
    </w:p>
    <w:p w14:paraId="79108DFC" w14:textId="77777777" w:rsidR="00996350" w:rsidRPr="00BC3317" w:rsidRDefault="00996350" w:rsidP="00996350">
      <w:pPr>
        <w:pStyle w:val="PL"/>
        <w:rPr>
          <w:snapToGrid w:val="0"/>
          <w:lang w:val="it-IT"/>
        </w:rPr>
      </w:pPr>
      <w:r w:rsidRPr="00BC3317">
        <w:rPr>
          <w:snapToGrid w:val="0"/>
          <w:lang w:val="it-IT"/>
        </w:rPr>
        <w:tab/>
        <w:t>ProtocolIE-Single-Container{},</w:t>
      </w:r>
    </w:p>
    <w:p w14:paraId="0B23E394" w14:textId="77777777" w:rsidR="00996350" w:rsidRPr="00BC3317" w:rsidRDefault="00996350" w:rsidP="00996350">
      <w:pPr>
        <w:pStyle w:val="PL"/>
        <w:rPr>
          <w:snapToGrid w:val="0"/>
          <w:lang w:val="it-IT"/>
        </w:rPr>
      </w:pPr>
      <w:r w:rsidRPr="00BC3317">
        <w:rPr>
          <w:snapToGrid w:val="0"/>
          <w:lang w:val="it-IT"/>
        </w:rPr>
        <w:tab/>
        <w:t>XNAP-PRIVATE-IES,</w:t>
      </w:r>
    </w:p>
    <w:p w14:paraId="7ADE4EF2" w14:textId="77777777" w:rsidR="00996350" w:rsidRPr="00BC3317" w:rsidRDefault="00996350" w:rsidP="00996350">
      <w:pPr>
        <w:pStyle w:val="PL"/>
        <w:rPr>
          <w:snapToGrid w:val="0"/>
          <w:lang w:val="it-IT"/>
        </w:rPr>
      </w:pPr>
      <w:r w:rsidRPr="00BC3317">
        <w:rPr>
          <w:snapToGrid w:val="0"/>
          <w:lang w:val="it-IT"/>
        </w:rPr>
        <w:tab/>
        <w:t>XNAP-PROTOCOL-EXTENSION,</w:t>
      </w:r>
    </w:p>
    <w:p w14:paraId="3D87A43B" w14:textId="77777777" w:rsidR="00996350" w:rsidRPr="00BC3317" w:rsidRDefault="00996350" w:rsidP="00996350">
      <w:pPr>
        <w:pStyle w:val="PL"/>
        <w:rPr>
          <w:snapToGrid w:val="0"/>
          <w:lang w:val="it-IT"/>
        </w:rPr>
      </w:pPr>
      <w:r w:rsidRPr="00BC3317">
        <w:rPr>
          <w:snapToGrid w:val="0"/>
          <w:lang w:val="it-IT"/>
        </w:rPr>
        <w:tab/>
        <w:t>XNAP-PROTOCOL-IES,</w:t>
      </w:r>
    </w:p>
    <w:p w14:paraId="17B45144" w14:textId="77777777" w:rsidR="00996350" w:rsidRPr="00BC3317" w:rsidRDefault="00996350" w:rsidP="00996350">
      <w:pPr>
        <w:pStyle w:val="PL"/>
        <w:rPr>
          <w:snapToGrid w:val="0"/>
          <w:lang w:val="it-IT"/>
        </w:rPr>
      </w:pPr>
      <w:r w:rsidRPr="00BC3317">
        <w:rPr>
          <w:snapToGrid w:val="0"/>
          <w:lang w:val="it-IT"/>
        </w:rPr>
        <w:tab/>
        <w:t>XNAP-PROTOCOL-IES-PAIR</w:t>
      </w:r>
    </w:p>
    <w:p w14:paraId="7B9E4B68" w14:textId="77777777" w:rsidR="00996350" w:rsidRPr="00BC3317" w:rsidRDefault="00996350" w:rsidP="00996350">
      <w:pPr>
        <w:pStyle w:val="PL"/>
        <w:rPr>
          <w:snapToGrid w:val="0"/>
          <w:lang w:val="it-IT"/>
        </w:rPr>
      </w:pPr>
      <w:r w:rsidRPr="00BC3317">
        <w:rPr>
          <w:snapToGrid w:val="0"/>
          <w:lang w:val="it-IT"/>
        </w:rPr>
        <w:t>FROM XnAP-Containers</w:t>
      </w:r>
    </w:p>
    <w:p w14:paraId="02BFCD58" w14:textId="77777777" w:rsidR="00996350" w:rsidRPr="00BC3317" w:rsidRDefault="00996350" w:rsidP="00996350">
      <w:pPr>
        <w:pStyle w:val="PL"/>
        <w:rPr>
          <w:snapToGrid w:val="0"/>
          <w:lang w:val="it-IT"/>
        </w:rPr>
      </w:pPr>
    </w:p>
    <w:p w14:paraId="1335667D" w14:textId="77777777" w:rsidR="00996350" w:rsidRPr="00BC3317" w:rsidRDefault="00996350" w:rsidP="00996350">
      <w:pPr>
        <w:pStyle w:val="PL"/>
        <w:rPr>
          <w:lang w:val="it-IT"/>
        </w:rPr>
      </w:pPr>
    </w:p>
    <w:p w14:paraId="02A981C3" w14:textId="77777777" w:rsidR="00996350" w:rsidRPr="00283AA6" w:rsidRDefault="00996350" w:rsidP="00996350">
      <w:pPr>
        <w:pStyle w:val="PL"/>
      </w:pPr>
      <w:r w:rsidRPr="00BC3317">
        <w:rPr>
          <w:lang w:val="it-IT"/>
        </w:rPr>
        <w:tab/>
      </w:r>
      <w:r w:rsidRPr="00283AA6">
        <w:t>id-ActivatedServedCells,</w:t>
      </w:r>
    </w:p>
    <w:p w14:paraId="3BE3D0BC" w14:textId="77777777" w:rsidR="00996350" w:rsidRPr="00283AA6" w:rsidRDefault="00996350" w:rsidP="00996350">
      <w:pPr>
        <w:pStyle w:val="PL"/>
      </w:pPr>
      <w:r w:rsidRPr="00283AA6">
        <w:tab/>
        <w:t>id-ActivationIDforCellActivation,</w:t>
      </w:r>
    </w:p>
    <w:p w14:paraId="2DCB8D4C" w14:textId="77777777" w:rsidR="00996350" w:rsidRPr="00283AA6" w:rsidRDefault="00996350" w:rsidP="00996350">
      <w:pPr>
        <w:pStyle w:val="PL"/>
      </w:pPr>
      <w:r w:rsidRPr="00283AA6">
        <w:rPr>
          <w:snapToGrid w:val="0"/>
        </w:rPr>
        <w:tab/>
        <w:t>id-AdditionalDRBIDs,</w:t>
      </w:r>
    </w:p>
    <w:p w14:paraId="74F874A6" w14:textId="77777777" w:rsidR="00996350" w:rsidRPr="00283AA6" w:rsidRDefault="00996350" w:rsidP="00996350">
      <w:pPr>
        <w:pStyle w:val="PL"/>
        <w:rPr>
          <w:snapToGrid w:val="0"/>
        </w:rPr>
      </w:pPr>
      <w:r w:rsidRPr="00283AA6">
        <w:rPr>
          <w:snapToGrid w:val="0"/>
        </w:rPr>
        <w:tab/>
        <w:t>id-AMF-Region-Information,</w:t>
      </w:r>
    </w:p>
    <w:p w14:paraId="7A9FEE8D" w14:textId="77777777" w:rsidR="00996350" w:rsidRPr="00283AA6" w:rsidRDefault="00996350" w:rsidP="00996350">
      <w:pPr>
        <w:pStyle w:val="PL"/>
        <w:rPr>
          <w:snapToGrid w:val="0"/>
        </w:rPr>
      </w:pPr>
      <w:r w:rsidRPr="00283AA6">
        <w:rPr>
          <w:snapToGrid w:val="0"/>
        </w:rPr>
        <w:tab/>
        <w:t>id-AMF-Region-Information-To-Add,</w:t>
      </w:r>
    </w:p>
    <w:p w14:paraId="648F86F0" w14:textId="77777777" w:rsidR="00996350" w:rsidRPr="00283AA6" w:rsidRDefault="00996350" w:rsidP="00996350">
      <w:pPr>
        <w:pStyle w:val="PL"/>
        <w:rPr>
          <w:snapToGrid w:val="0"/>
        </w:rPr>
      </w:pPr>
      <w:r w:rsidRPr="00283AA6">
        <w:rPr>
          <w:snapToGrid w:val="0"/>
        </w:rPr>
        <w:tab/>
        <w:t>id-AMF-Region-Information-To-Delete,</w:t>
      </w:r>
    </w:p>
    <w:p w14:paraId="71389ECB" w14:textId="77777777" w:rsidR="00996350" w:rsidRPr="00283AA6" w:rsidRDefault="00996350" w:rsidP="00996350">
      <w:pPr>
        <w:pStyle w:val="PL"/>
        <w:rPr>
          <w:snapToGrid w:val="0"/>
        </w:rPr>
      </w:pPr>
      <w:r w:rsidRPr="00283AA6">
        <w:rPr>
          <w:snapToGrid w:val="0"/>
        </w:rPr>
        <w:tab/>
        <w:t>id-AssistanceDataForRANPaging,</w:t>
      </w:r>
    </w:p>
    <w:p w14:paraId="2430CA62" w14:textId="77777777" w:rsidR="00996350" w:rsidRPr="00283AA6" w:rsidRDefault="00996350" w:rsidP="00996350">
      <w:pPr>
        <w:pStyle w:val="PL"/>
      </w:pPr>
      <w:r w:rsidRPr="00283AA6">
        <w:rPr>
          <w:snapToGrid w:val="0"/>
        </w:rPr>
        <w:tab/>
        <w:t>id-AvailableDRBIDs</w:t>
      </w:r>
      <w:r w:rsidRPr="00283AA6">
        <w:t>,</w:t>
      </w:r>
    </w:p>
    <w:p w14:paraId="7ED0D628" w14:textId="77777777" w:rsidR="00996350" w:rsidRPr="00283AA6" w:rsidRDefault="00996350" w:rsidP="00996350">
      <w:pPr>
        <w:pStyle w:val="PL"/>
      </w:pPr>
      <w:r w:rsidRPr="00283AA6">
        <w:tab/>
        <w:t>id-Cause,</w:t>
      </w:r>
    </w:p>
    <w:p w14:paraId="2CB4C474" w14:textId="77777777" w:rsidR="00996350" w:rsidRPr="00283AA6" w:rsidRDefault="00996350" w:rsidP="00996350">
      <w:pPr>
        <w:pStyle w:val="PL"/>
        <w:rPr>
          <w:snapToGrid w:val="0"/>
        </w:rPr>
      </w:pPr>
      <w:r w:rsidRPr="00283AA6">
        <w:rPr>
          <w:snapToGrid w:val="0"/>
        </w:rPr>
        <w:tab/>
        <w:t>id-cellAssistanceInfo-NR,</w:t>
      </w:r>
    </w:p>
    <w:p w14:paraId="2DE15CCD" w14:textId="77777777" w:rsidR="00996350" w:rsidRPr="00283AA6" w:rsidRDefault="00996350" w:rsidP="00996350">
      <w:pPr>
        <w:pStyle w:val="PL"/>
        <w:rPr>
          <w:snapToGrid w:val="0"/>
        </w:rPr>
      </w:pPr>
      <w:r w:rsidRPr="00283AA6">
        <w:rPr>
          <w:snapToGrid w:val="0"/>
        </w:rPr>
        <w:tab/>
        <w:t>id-ConfigurationUpdateInitiatingNodeChoice,</w:t>
      </w:r>
    </w:p>
    <w:p w14:paraId="39B1E2F7" w14:textId="77777777" w:rsidR="00996350" w:rsidRPr="00283AA6" w:rsidRDefault="00996350" w:rsidP="00996350">
      <w:pPr>
        <w:pStyle w:val="PL"/>
      </w:pPr>
      <w:r w:rsidRPr="00283AA6">
        <w:tab/>
        <w:t>id-UEContextID,</w:t>
      </w:r>
    </w:p>
    <w:p w14:paraId="785CE3EF" w14:textId="77777777" w:rsidR="00996350" w:rsidRPr="00283AA6" w:rsidRDefault="00996350" w:rsidP="00996350">
      <w:pPr>
        <w:pStyle w:val="PL"/>
        <w:rPr>
          <w:snapToGrid w:val="0"/>
        </w:rPr>
      </w:pPr>
      <w:r w:rsidRPr="00283AA6">
        <w:rPr>
          <w:snapToGrid w:val="0"/>
        </w:rPr>
        <w:tab/>
        <w:t>id-CriticalityDiagnostics,</w:t>
      </w:r>
    </w:p>
    <w:p w14:paraId="1EA14F99" w14:textId="77777777" w:rsidR="00996350" w:rsidRPr="00283AA6" w:rsidRDefault="00996350" w:rsidP="00996350">
      <w:pPr>
        <w:pStyle w:val="PL"/>
        <w:rPr>
          <w:snapToGrid w:val="0"/>
        </w:rPr>
      </w:pPr>
      <w:r w:rsidRPr="00283AA6">
        <w:rPr>
          <w:snapToGrid w:val="0"/>
        </w:rPr>
        <w:tab/>
        <w:t>id-XnUAddressInfoperPDUSession-List,</w:t>
      </w:r>
    </w:p>
    <w:p w14:paraId="2D775928" w14:textId="77777777" w:rsidR="00996350" w:rsidRPr="00283AA6" w:rsidRDefault="00996350" w:rsidP="00996350">
      <w:pPr>
        <w:pStyle w:val="PL"/>
        <w:rPr>
          <w:snapToGrid w:val="0"/>
        </w:rPr>
      </w:pPr>
      <w:r w:rsidRPr="00283AA6">
        <w:rPr>
          <w:snapToGrid w:val="0"/>
        </w:rPr>
        <w:tab/>
        <w:t>id-DesiredActNotificationLevel,</w:t>
      </w:r>
    </w:p>
    <w:p w14:paraId="56A40C53" w14:textId="77777777" w:rsidR="00996350" w:rsidRPr="00283AA6" w:rsidRDefault="00996350" w:rsidP="00996350">
      <w:pPr>
        <w:pStyle w:val="PL"/>
        <w:rPr>
          <w:snapToGrid w:val="0"/>
        </w:rPr>
      </w:pPr>
      <w:r w:rsidRPr="00283AA6">
        <w:rPr>
          <w:snapToGrid w:val="0"/>
        </w:rPr>
        <w:tab/>
      </w:r>
      <w:r w:rsidRPr="00283AA6">
        <w:t>id-</w:t>
      </w:r>
      <w:r w:rsidRPr="00283AA6">
        <w:rPr>
          <w:snapToGrid w:val="0"/>
        </w:rPr>
        <w:t>DRBsSubjectToStatusTransfer-List,</w:t>
      </w:r>
    </w:p>
    <w:p w14:paraId="6E79C037" w14:textId="77777777" w:rsidR="00996350" w:rsidRPr="00283AA6" w:rsidRDefault="00996350" w:rsidP="00996350">
      <w:pPr>
        <w:pStyle w:val="PL"/>
        <w:rPr>
          <w:snapToGrid w:val="0"/>
        </w:rPr>
      </w:pPr>
      <w:r w:rsidRPr="00283AA6">
        <w:rPr>
          <w:snapToGrid w:val="0"/>
        </w:rPr>
        <w:tab/>
        <w:t>id-ExpectedUEBehaviour,</w:t>
      </w:r>
    </w:p>
    <w:p w14:paraId="4FCFE5AE" w14:textId="77777777" w:rsidR="00996350" w:rsidRPr="00283AA6" w:rsidRDefault="00996350" w:rsidP="00996350">
      <w:pPr>
        <w:pStyle w:val="PL"/>
        <w:rPr>
          <w:snapToGrid w:val="0"/>
        </w:rPr>
      </w:pPr>
      <w:r w:rsidRPr="00283AA6">
        <w:rPr>
          <w:snapToGrid w:val="0"/>
        </w:rPr>
        <w:tab/>
        <w:t>id-GlobalNG-RAN-node-ID,</w:t>
      </w:r>
    </w:p>
    <w:p w14:paraId="75AB2D08" w14:textId="77777777" w:rsidR="00996350" w:rsidRPr="00283AA6" w:rsidRDefault="00996350" w:rsidP="00996350">
      <w:pPr>
        <w:pStyle w:val="PL"/>
      </w:pPr>
      <w:r w:rsidRPr="00283AA6">
        <w:tab/>
        <w:t>id-GUAMI,</w:t>
      </w:r>
    </w:p>
    <w:p w14:paraId="42EB9088" w14:textId="77777777" w:rsidR="00996350" w:rsidRPr="00283AA6" w:rsidRDefault="00996350" w:rsidP="00996350">
      <w:pPr>
        <w:pStyle w:val="PL"/>
      </w:pPr>
      <w:r w:rsidRPr="00283AA6">
        <w:tab/>
      </w:r>
      <w:r w:rsidRPr="00283AA6">
        <w:rPr>
          <w:snapToGrid w:val="0"/>
        </w:rPr>
        <w:t>id-</w:t>
      </w:r>
      <w:r w:rsidRPr="00283AA6">
        <w:t>indexToRatFrequSelectionPriority,</w:t>
      </w:r>
    </w:p>
    <w:p w14:paraId="6214785D" w14:textId="77777777" w:rsidR="00996350" w:rsidRPr="00283AA6" w:rsidRDefault="00996350" w:rsidP="00996350">
      <w:pPr>
        <w:pStyle w:val="PL"/>
        <w:rPr>
          <w:snapToGrid w:val="0"/>
        </w:rPr>
      </w:pPr>
      <w:r w:rsidRPr="00283AA6">
        <w:rPr>
          <w:snapToGrid w:val="0"/>
        </w:rPr>
        <w:tab/>
        <w:t>id-List-of-served-cells-E-UTRA,</w:t>
      </w:r>
    </w:p>
    <w:p w14:paraId="465A6226" w14:textId="77777777" w:rsidR="00996350" w:rsidRPr="00283AA6" w:rsidRDefault="00996350" w:rsidP="00996350">
      <w:pPr>
        <w:pStyle w:val="PL"/>
        <w:rPr>
          <w:snapToGrid w:val="0"/>
        </w:rPr>
      </w:pPr>
      <w:r w:rsidRPr="00283AA6">
        <w:rPr>
          <w:snapToGrid w:val="0"/>
        </w:rPr>
        <w:tab/>
        <w:t>id-List-of-served-cells-NR,</w:t>
      </w:r>
    </w:p>
    <w:p w14:paraId="147427E5" w14:textId="77777777" w:rsidR="00996350" w:rsidRPr="00283AA6" w:rsidRDefault="00996350" w:rsidP="00996350">
      <w:pPr>
        <w:pStyle w:val="PL"/>
        <w:rPr>
          <w:snapToGrid w:val="0"/>
        </w:rPr>
      </w:pPr>
      <w:r w:rsidRPr="00283AA6">
        <w:rPr>
          <w:snapToGrid w:val="0"/>
        </w:rPr>
        <w:tab/>
        <w:t>id-LocationInformationSN,</w:t>
      </w:r>
    </w:p>
    <w:p w14:paraId="472B38BC" w14:textId="77777777" w:rsidR="00996350" w:rsidRPr="00283AA6" w:rsidRDefault="00996350" w:rsidP="00996350">
      <w:pPr>
        <w:pStyle w:val="PL"/>
        <w:rPr>
          <w:snapToGrid w:val="0"/>
        </w:rPr>
      </w:pPr>
      <w:r w:rsidRPr="00283AA6">
        <w:rPr>
          <w:snapToGrid w:val="0"/>
        </w:rPr>
        <w:tab/>
        <w:t>id-LocationInformationSNReporting,</w:t>
      </w:r>
    </w:p>
    <w:p w14:paraId="602C5525" w14:textId="77777777" w:rsidR="00996350" w:rsidRPr="00283AA6" w:rsidRDefault="00996350" w:rsidP="00996350">
      <w:pPr>
        <w:pStyle w:val="PL"/>
        <w:rPr>
          <w:snapToGrid w:val="0"/>
        </w:rPr>
      </w:pPr>
      <w:r w:rsidRPr="00283AA6">
        <w:rPr>
          <w:snapToGrid w:val="0"/>
        </w:rPr>
        <w:tab/>
        <w:t>id-</w:t>
      </w:r>
      <w:proofErr w:type="spellStart"/>
      <w:r w:rsidRPr="00283AA6">
        <w:rPr>
          <w:noProof w:val="0"/>
          <w:snapToGrid w:val="0"/>
        </w:rPr>
        <w:t>LocationReportingInformation</w:t>
      </w:r>
      <w:proofErr w:type="spellEnd"/>
      <w:r w:rsidRPr="00283AA6">
        <w:rPr>
          <w:noProof w:val="0"/>
          <w:snapToGrid w:val="0"/>
        </w:rPr>
        <w:t>,</w:t>
      </w:r>
    </w:p>
    <w:p w14:paraId="1FCB45E8" w14:textId="77777777" w:rsidR="00996350" w:rsidRPr="00283AA6" w:rsidRDefault="00996350" w:rsidP="00996350">
      <w:pPr>
        <w:pStyle w:val="PL"/>
      </w:pPr>
      <w:r w:rsidRPr="00283AA6">
        <w:tab/>
        <w:t>id-MAC-I,</w:t>
      </w:r>
    </w:p>
    <w:p w14:paraId="5445AA79" w14:textId="77777777" w:rsidR="00996350" w:rsidRPr="00283AA6" w:rsidRDefault="00996350" w:rsidP="00996350">
      <w:pPr>
        <w:pStyle w:val="PL"/>
      </w:pPr>
      <w:r w:rsidRPr="00283AA6">
        <w:tab/>
        <w:t>id-MaskedIMEISV,</w:t>
      </w:r>
    </w:p>
    <w:p w14:paraId="0FA9D1F4" w14:textId="77777777" w:rsidR="00996350" w:rsidRPr="00283AA6" w:rsidRDefault="00996350" w:rsidP="00996350">
      <w:pPr>
        <w:pStyle w:val="PL"/>
      </w:pPr>
      <w:r w:rsidRPr="00283AA6">
        <w:tab/>
      </w:r>
      <w:r w:rsidRPr="00283AA6">
        <w:rPr>
          <w:snapToGrid w:val="0"/>
        </w:rPr>
        <w:t>id-MN-to-SN-Container,</w:t>
      </w:r>
    </w:p>
    <w:p w14:paraId="00E849FF" w14:textId="77777777" w:rsidR="00996350" w:rsidRPr="00283AA6" w:rsidRDefault="00996350" w:rsidP="00996350">
      <w:pPr>
        <w:pStyle w:val="PL"/>
      </w:pPr>
      <w:r w:rsidRPr="00283AA6">
        <w:tab/>
      </w:r>
      <w:r w:rsidRPr="00283AA6">
        <w:rPr>
          <w:snapToGrid w:val="0"/>
        </w:rPr>
        <w:t>id-MobilityRestrictionList,</w:t>
      </w:r>
    </w:p>
    <w:p w14:paraId="6A6B72A2" w14:textId="77777777" w:rsidR="00996350" w:rsidRPr="00283AA6" w:rsidRDefault="00996350" w:rsidP="00996350">
      <w:pPr>
        <w:pStyle w:val="PL"/>
        <w:rPr>
          <w:snapToGrid w:val="0"/>
        </w:rPr>
      </w:pPr>
      <w:r w:rsidRPr="00283AA6">
        <w:rPr>
          <w:snapToGrid w:val="0"/>
        </w:rPr>
        <w:tab/>
        <w:t>id-M-NG-RANnodeUEXnAPID,</w:t>
      </w:r>
    </w:p>
    <w:p w14:paraId="37199721" w14:textId="77777777" w:rsidR="00996350" w:rsidRPr="00283AA6" w:rsidRDefault="00996350" w:rsidP="00996350">
      <w:pPr>
        <w:pStyle w:val="PL"/>
      </w:pPr>
      <w:r w:rsidRPr="00283AA6">
        <w:tab/>
        <w:t>id-new-NG-RAN-Cell-Identity,</w:t>
      </w:r>
    </w:p>
    <w:p w14:paraId="6BC7AFF7" w14:textId="77777777" w:rsidR="00996350" w:rsidRPr="00283AA6" w:rsidRDefault="00996350" w:rsidP="00996350">
      <w:pPr>
        <w:pStyle w:val="PL"/>
        <w:rPr>
          <w:snapToGrid w:val="0"/>
        </w:rPr>
      </w:pPr>
      <w:r w:rsidRPr="00283AA6">
        <w:rPr>
          <w:snapToGrid w:val="0"/>
        </w:rPr>
        <w:tab/>
        <w:t>id-newNG-RANnodeUEXnAPID,</w:t>
      </w:r>
    </w:p>
    <w:p w14:paraId="66B694E8" w14:textId="77777777" w:rsidR="00996350" w:rsidRPr="00283AA6" w:rsidRDefault="00996350" w:rsidP="00996350">
      <w:pPr>
        <w:pStyle w:val="PL"/>
        <w:rPr>
          <w:snapToGrid w:val="0"/>
        </w:rPr>
      </w:pPr>
      <w:r w:rsidRPr="00283AA6">
        <w:rPr>
          <w:snapToGrid w:val="0"/>
        </w:rPr>
        <w:tab/>
        <w:t>id-oldNG-RANnodeUEXnAPID,</w:t>
      </w:r>
    </w:p>
    <w:p w14:paraId="057B83FE" w14:textId="77777777" w:rsidR="00996350" w:rsidRPr="00283AA6" w:rsidRDefault="00996350" w:rsidP="00996350">
      <w:pPr>
        <w:pStyle w:val="PL"/>
        <w:rPr>
          <w:snapToGrid w:val="0"/>
        </w:rPr>
      </w:pPr>
      <w:r w:rsidRPr="00283AA6">
        <w:rPr>
          <w:snapToGrid w:val="0"/>
        </w:rPr>
        <w:tab/>
        <w:t>id-OldtoNewNG-RANnodeResumeContainer,</w:t>
      </w:r>
    </w:p>
    <w:p w14:paraId="6E83567A" w14:textId="77777777" w:rsidR="00996350" w:rsidRPr="00283AA6" w:rsidRDefault="00996350" w:rsidP="00996350">
      <w:pPr>
        <w:pStyle w:val="PL"/>
        <w:rPr>
          <w:snapToGrid w:val="0"/>
        </w:rPr>
      </w:pPr>
      <w:r w:rsidRPr="00283AA6">
        <w:rPr>
          <w:snapToGrid w:val="0"/>
        </w:rPr>
        <w:tab/>
        <w:t>id-PagingDRX,</w:t>
      </w:r>
    </w:p>
    <w:p w14:paraId="3F9970CB" w14:textId="77777777" w:rsidR="00996350" w:rsidRPr="00283AA6" w:rsidRDefault="00996350" w:rsidP="00996350">
      <w:pPr>
        <w:pStyle w:val="PL"/>
        <w:rPr>
          <w:snapToGrid w:val="0"/>
        </w:rPr>
      </w:pPr>
      <w:r w:rsidRPr="00283AA6">
        <w:rPr>
          <w:snapToGrid w:val="0"/>
        </w:rPr>
        <w:tab/>
        <w:t>id-</w:t>
      </w:r>
      <w:r w:rsidRPr="00283AA6">
        <w:rPr>
          <w:snapToGrid w:val="0"/>
          <w:lang w:eastAsia="zh-CN"/>
        </w:rPr>
        <w:t>PagingPriority</w:t>
      </w:r>
      <w:r w:rsidRPr="00283AA6">
        <w:rPr>
          <w:snapToGrid w:val="0"/>
        </w:rPr>
        <w:t>,</w:t>
      </w:r>
    </w:p>
    <w:p w14:paraId="7C88F9ED" w14:textId="77777777" w:rsidR="00996350" w:rsidRPr="00283AA6" w:rsidRDefault="00996350" w:rsidP="00996350">
      <w:pPr>
        <w:pStyle w:val="PL"/>
        <w:rPr>
          <w:snapToGrid w:val="0"/>
        </w:rPr>
      </w:pPr>
      <w:r w:rsidRPr="00283AA6">
        <w:rPr>
          <w:snapToGrid w:val="0"/>
        </w:rPr>
        <w:tab/>
        <w:t>id-PCellID,</w:t>
      </w:r>
    </w:p>
    <w:p w14:paraId="2DE905AA" w14:textId="77777777" w:rsidR="00996350" w:rsidRPr="00283AA6" w:rsidRDefault="00996350" w:rsidP="00996350">
      <w:pPr>
        <w:pStyle w:val="PL"/>
        <w:rPr>
          <w:snapToGrid w:val="0"/>
        </w:rPr>
      </w:pPr>
      <w:r w:rsidRPr="00283AA6">
        <w:rPr>
          <w:snapToGrid w:val="0"/>
        </w:rPr>
        <w:tab/>
        <w:t>id-PDUSessionResourceSecondaryRATUsageList,</w:t>
      </w:r>
    </w:p>
    <w:p w14:paraId="5F8B1B4E" w14:textId="77777777" w:rsidR="00996350" w:rsidRPr="00283AA6" w:rsidRDefault="00996350" w:rsidP="00996350">
      <w:pPr>
        <w:pStyle w:val="PL"/>
        <w:rPr>
          <w:snapToGrid w:val="0"/>
        </w:rPr>
      </w:pPr>
      <w:r w:rsidRPr="00283AA6">
        <w:rPr>
          <w:snapToGrid w:val="0"/>
        </w:rPr>
        <w:tab/>
        <w:t>id-PDUSessionResourcesActivityNotifyList</w:t>
      </w:r>
      <w:r w:rsidRPr="00283AA6">
        <w:t>,</w:t>
      </w:r>
    </w:p>
    <w:p w14:paraId="76A3634A" w14:textId="77777777" w:rsidR="00996350" w:rsidRPr="00283AA6" w:rsidRDefault="00996350" w:rsidP="00996350">
      <w:pPr>
        <w:pStyle w:val="PL"/>
        <w:rPr>
          <w:snapToGrid w:val="0"/>
        </w:rPr>
      </w:pPr>
      <w:r w:rsidRPr="00283AA6">
        <w:rPr>
          <w:snapToGrid w:val="0"/>
        </w:rPr>
        <w:tab/>
        <w:t>id-PDUSessionResourcesAdmitted-List,</w:t>
      </w:r>
    </w:p>
    <w:p w14:paraId="7524F38F" w14:textId="77777777" w:rsidR="00996350" w:rsidRPr="00283AA6" w:rsidRDefault="00996350" w:rsidP="00996350">
      <w:pPr>
        <w:pStyle w:val="PL"/>
        <w:rPr>
          <w:snapToGrid w:val="0"/>
        </w:rPr>
      </w:pPr>
      <w:r w:rsidRPr="00283AA6">
        <w:rPr>
          <w:snapToGrid w:val="0"/>
        </w:rPr>
        <w:tab/>
        <w:t>id-PDUSessionResourcesNotAdmitted-List,</w:t>
      </w:r>
    </w:p>
    <w:p w14:paraId="25A0A186" w14:textId="77777777" w:rsidR="00996350" w:rsidRPr="00283AA6" w:rsidRDefault="00996350" w:rsidP="00996350">
      <w:pPr>
        <w:pStyle w:val="PL"/>
        <w:rPr>
          <w:snapToGrid w:val="0"/>
        </w:rPr>
      </w:pPr>
      <w:r w:rsidRPr="00283AA6">
        <w:rPr>
          <w:snapToGrid w:val="0"/>
        </w:rPr>
        <w:tab/>
        <w:t>id-PDUSessionResourcesNotifyList,</w:t>
      </w:r>
    </w:p>
    <w:p w14:paraId="1E614CCD" w14:textId="77777777" w:rsidR="00996350" w:rsidRPr="00283AA6" w:rsidRDefault="00996350" w:rsidP="00996350">
      <w:pPr>
        <w:pStyle w:val="PL"/>
        <w:rPr>
          <w:snapToGrid w:val="0"/>
        </w:rPr>
      </w:pPr>
      <w:r w:rsidRPr="00283AA6">
        <w:rPr>
          <w:snapToGrid w:val="0"/>
        </w:rPr>
        <w:tab/>
        <w:t>id-PDUSessionToBeAddedAddReq,</w:t>
      </w:r>
    </w:p>
    <w:p w14:paraId="15CC1404" w14:textId="77777777" w:rsidR="00996350" w:rsidRPr="00283AA6" w:rsidRDefault="00996350" w:rsidP="00996350">
      <w:pPr>
        <w:pStyle w:val="PL"/>
        <w:rPr>
          <w:snapToGrid w:val="0"/>
        </w:rPr>
      </w:pPr>
      <w:r w:rsidRPr="00283AA6">
        <w:lastRenderedPageBreak/>
        <w:tab/>
      </w:r>
      <w:r w:rsidRPr="00283AA6">
        <w:rPr>
          <w:snapToGrid w:val="0"/>
        </w:rPr>
        <w:t>id-PDUSessionToBeReleased-RelReqAck,</w:t>
      </w:r>
    </w:p>
    <w:p w14:paraId="51289221" w14:textId="77777777" w:rsidR="00996350" w:rsidRPr="00283AA6" w:rsidRDefault="00996350" w:rsidP="00996350">
      <w:pPr>
        <w:pStyle w:val="PL"/>
        <w:rPr>
          <w:snapToGrid w:val="0"/>
        </w:rPr>
      </w:pPr>
      <w:r w:rsidRPr="00283AA6">
        <w:rPr>
          <w:snapToGrid w:val="0"/>
        </w:rPr>
        <w:tab/>
        <w:t>id-</w:t>
      </w:r>
      <w:r w:rsidRPr="00283AA6">
        <w:rPr>
          <w:snapToGrid w:val="0"/>
          <w:lang w:eastAsia="zh-CN"/>
        </w:rPr>
        <w:t>RANPagingArea</w:t>
      </w:r>
      <w:r w:rsidRPr="00283AA6">
        <w:rPr>
          <w:snapToGrid w:val="0"/>
        </w:rPr>
        <w:t>,</w:t>
      </w:r>
    </w:p>
    <w:p w14:paraId="1C7ACA11" w14:textId="77777777" w:rsidR="00996350" w:rsidRPr="00283AA6" w:rsidRDefault="00996350" w:rsidP="00996350">
      <w:pPr>
        <w:pStyle w:val="PL"/>
        <w:rPr>
          <w:snapToGrid w:val="0"/>
        </w:rPr>
      </w:pPr>
      <w:r w:rsidRPr="00283AA6">
        <w:rPr>
          <w:snapToGrid w:val="0"/>
        </w:rPr>
        <w:tab/>
        <w:t>id-requestedSplitSRB,</w:t>
      </w:r>
    </w:p>
    <w:p w14:paraId="2DA6ABFE" w14:textId="77777777" w:rsidR="00996350" w:rsidRPr="00283AA6" w:rsidRDefault="00996350" w:rsidP="00996350">
      <w:pPr>
        <w:pStyle w:val="PL"/>
        <w:rPr>
          <w:snapToGrid w:val="0"/>
        </w:rPr>
      </w:pPr>
      <w:r w:rsidRPr="00283AA6">
        <w:rPr>
          <w:snapToGrid w:val="0"/>
        </w:rPr>
        <w:tab/>
        <w:t>id-RequiredNumberOfDRBIDs,</w:t>
      </w:r>
    </w:p>
    <w:p w14:paraId="6E21037E" w14:textId="77777777" w:rsidR="00996350" w:rsidRPr="00283AA6" w:rsidRDefault="00996350" w:rsidP="00996350">
      <w:pPr>
        <w:pStyle w:val="PL"/>
      </w:pPr>
      <w:r w:rsidRPr="00283AA6">
        <w:rPr>
          <w:snapToGrid w:val="0"/>
        </w:rPr>
        <w:tab/>
      </w:r>
      <w:r w:rsidRPr="00283AA6">
        <w:t>id-ResetRequestTypeInfo,</w:t>
      </w:r>
    </w:p>
    <w:p w14:paraId="038FD8E9" w14:textId="77777777" w:rsidR="00996350" w:rsidRPr="00283AA6" w:rsidRDefault="00996350" w:rsidP="00996350">
      <w:pPr>
        <w:pStyle w:val="PL"/>
      </w:pPr>
      <w:r w:rsidRPr="00283AA6">
        <w:rPr>
          <w:snapToGrid w:val="0"/>
        </w:rPr>
        <w:tab/>
      </w:r>
      <w:r w:rsidRPr="00283AA6">
        <w:t>id-ResetResponseTypeInfo,</w:t>
      </w:r>
    </w:p>
    <w:p w14:paraId="408117EB" w14:textId="77777777" w:rsidR="00996350" w:rsidRPr="00283AA6" w:rsidRDefault="00996350" w:rsidP="00996350">
      <w:pPr>
        <w:pStyle w:val="PL"/>
      </w:pPr>
      <w:r w:rsidRPr="00283AA6">
        <w:tab/>
        <w:t>id-RespondingNodeTypeConfigUpdateAck,</w:t>
      </w:r>
    </w:p>
    <w:p w14:paraId="337F71D5" w14:textId="77777777" w:rsidR="00996350" w:rsidRPr="00283AA6" w:rsidRDefault="00996350" w:rsidP="00996350">
      <w:pPr>
        <w:pStyle w:val="PL"/>
      </w:pPr>
      <w:bookmarkStart w:id="70" w:name="_Hlk519075372"/>
      <w:r w:rsidRPr="00283AA6">
        <w:rPr>
          <w:snapToGrid w:val="0"/>
        </w:rPr>
        <w:tab/>
        <w:t>id-</w:t>
      </w:r>
      <w:r w:rsidRPr="00283AA6">
        <w:t>RRCResumeCause,</w:t>
      </w:r>
    </w:p>
    <w:p w14:paraId="3B3EBB97" w14:textId="77777777" w:rsidR="00996350" w:rsidRPr="00283AA6" w:rsidRDefault="00996350" w:rsidP="00996350">
      <w:pPr>
        <w:pStyle w:val="PL"/>
        <w:rPr>
          <w:snapToGrid w:val="0"/>
        </w:rPr>
      </w:pPr>
      <w:r w:rsidRPr="00283AA6">
        <w:rPr>
          <w:snapToGrid w:val="0"/>
        </w:rPr>
        <w:tab/>
      </w:r>
      <w:r w:rsidRPr="00283AA6">
        <w:rPr>
          <w:rStyle w:val="PLChar"/>
        </w:rPr>
        <w:t>id-selectedPLMN,</w:t>
      </w:r>
    </w:p>
    <w:bookmarkEnd w:id="70"/>
    <w:p w14:paraId="70AF6712" w14:textId="77777777" w:rsidR="00996350" w:rsidRPr="00283AA6" w:rsidRDefault="00996350" w:rsidP="00996350">
      <w:pPr>
        <w:pStyle w:val="PL"/>
      </w:pPr>
      <w:r w:rsidRPr="00283AA6">
        <w:tab/>
        <w:t>id-ServedCellsToActivate,</w:t>
      </w:r>
    </w:p>
    <w:p w14:paraId="141207DE" w14:textId="77777777" w:rsidR="00996350" w:rsidRPr="00283AA6" w:rsidRDefault="00996350" w:rsidP="00996350">
      <w:pPr>
        <w:pStyle w:val="PL"/>
        <w:rPr>
          <w:snapToGrid w:val="0"/>
        </w:rPr>
      </w:pPr>
      <w:r w:rsidRPr="00283AA6">
        <w:rPr>
          <w:snapToGrid w:val="0"/>
        </w:rPr>
        <w:tab/>
        <w:t>id-servedCellsToUpdate-E-UTRA,</w:t>
      </w:r>
    </w:p>
    <w:p w14:paraId="12C47989" w14:textId="77777777" w:rsidR="00996350" w:rsidRPr="00283AA6" w:rsidRDefault="00996350" w:rsidP="00996350">
      <w:pPr>
        <w:pStyle w:val="PL"/>
        <w:rPr>
          <w:snapToGrid w:val="0"/>
        </w:rPr>
      </w:pPr>
      <w:r w:rsidRPr="00283AA6">
        <w:rPr>
          <w:snapToGrid w:val="0"/>
        </w:rPr>
        <w:tab/>
        <w:t>id-ServedCellsToUpdateInitiatingNodeChoice,</w:t>
      </w:r>
    </w:p>
    <w:p w14:paraId="167744DA" w14:textId="77777777" w:rsidR="00996350" w:rsidRPr="00283AA6" w:rsidRDefault="00996350" w:rsidP="00996350">
      <w:pPr>
        <w:pStyle w:val="PL"/>
        <w:rPr>
          <w:snapToGrid w:val="0"/>
        </w:rPr>
      </w:pPr>
      <w:r w:rsidRPr="00283AA6">
        <w:rPr>
          <w:snapToGrid w:val="0"/>
        </w:rPr>
        <w:tab/>
        <w:t>id-servedCellsToUpdate-NR,</w:t>
      </w:r>
    </w:p>
    <w:p w14:paraId="78992EFE" w14:textId="77777777" w:rsidR="00996350" w:rsidRPr="00283AA6" w:rsidRDefault="00996350" w:rsidP="00996350">
      <w:pPr>
        <w:pStyle w:val="PL"/>
      </w:pPr>
      <w:r w:rsidRPr="00283AA6">
        <w:tab/>
        <w:t>id-source</w:t>
      </w:r>
      <w:r w:rsidRPr="00283AA6">
        <w:rPr>
          <w:snapToGrid w:val="0"/>
        </w:rPr>
        <w:t>NG-RANnodeUEXnAPID</w:t>
      </w:r>
      <w:r w:rsidRPr="00283AA6">
        <w:t>,</w:t>
      </w:r>
    </w:p>
    <w:p w14:paraId="27ACB146" w14:textId="77777777" w:rsidR="00996350" w:rsidRPr="00283AA6" w:rsidRDefault="00996350" w:rsidP="00996350">
      <w:pPr>
        <w:pStyle w:val="PL"/>
      </w:pPr>
      <w:r w:rsidRPr="00283AA6">
        <w:rPr>
          <w:snapToGrid w:val="0"/>
        </w:rPr>
        <w:tab/>
        <w:t>id-SpareDRBIDs,</w:t>
      </w:r>
    </w:p>
    <w:p w14:paraId="27198C98" w14:textId="77777777" w:rsidR="00996350" w:rsidRPr="00283AA6" w:rsidRDefault="00996350" w:rsidP="00996350">
      <w:pPr>
        <w:pStyle w:val="PL"/>
        <w:rPr>
          <w:snapToGrid w:val="0"/>
        </w:rPr>
      </w:pPr>
      <w:r w:rsidRPr="00283AA6">
        <w:tab/>
      </w:r>
      <w:r w:rsidRPr="00283AA6">
        <w:rPr>
          <w:snapToGrid w:val="0"/>
        </w:rPr>
        <w:t>id-S-NG-RANnodeMaxIPDataRate-UL,</w:t>
      </w:r>
    </w:p>
    <w:p w14:paraId="1A33659C" w14:textId="77777777" w:rsidR="00996350" w:rsidRPr="00283AA6" w:rsidRDefault="00996350" w:rsidP="00996350">
      <w:pPr>
        <w:pStyle w:val="PL"/>
      </w:pPr>
      <w:r w:rsidRPr="00283AA6">
        <w:rPr>
          <w:snapToGrid w:val="0"/>
        </w:rPr>
        <w:tab/>
        <w:t>id-S-NG-RANnodeMaxIPDataRate-DL,</w:t>
      </w:r>
    </w:p>
    <w:p w14:paraId="40CDC29A" w14:textId="77777777" w:rsidR="00996350" w:rsidRPr="00283AA6" w:rsidRDefault="00996350" w:rsidP="00996350">
      <w:pPr>
        <w:pStyle w:val="PL"/>
        <w:rPr>
          <w:snapToGrid w:val="0"/>
        </w:rPr>
      </w:pPr>
      <w:r w:rsidRPr="00283AA6">
        <w:rPr>
          <w:snapToGrid w:val="0"/>
        </w:rPr>
        <w:tab/>
        <w:t>id-S-NG-RANnodeUEXnAPID,</w:t>
      </w:r>
    </w:p>
    <w:p w14:paraId="30AF58E0" w14:textId="77777777" w:rsidR="00996350" w:rsidRPr="00283AA6" w:rsidRDefault="00996350" w:rsidP="00996350">
      <w:pPr>
        <w:pStyle w:val="PL"/>
        <w:rPr>
          <w:snapToGrid w:val="0"/>
        </w:rPr>
      </w:pPr>
      <w:r w:rsidRPr="00283AA6">
        <w:rPr>
          <w:snapToGrid w:val="0"/>
        </w:rPr>
        <w:tab/>
        <w:t>id-TAISupport-list,</w:t>
      </w:r>
    </w:p>
    <w:p w14:paraId="51F1556D" w14:textId="77777777" w:rsidR="00996350" w:rsidRPr="00283AA6" w:rsidRDefault="00996350" w:rsidP="00996350">
      <w:pPr>
        <w:pStyle w:val="PL"/>
        <w:rPr>
          <w:snapToGrid w:val="0"/>
        </w:rPr>
      </w:pPr>
      <w:r w:rsidRPr="00283AA6">
        <w:rPr>
          <w:snapToGrid w:val="0"/>
        </w:rPr>
        <w:tab/>
        <w:t>id-Target2SourceNG-RANnodeTranspContainer,</w:t>
      </w:r>
    </w:p>
    <w:p w14:paraId="32671E73" w14:textId="77777777" w:rsidR="00996350" w:rsidRPr="00283AA6" w:rsidRDefault="00996350" w:rsidP="00996350">
      <w:pPr>
        <w:pStyle w:val="PL"/>
        <w:rPr>
          <w:snapToGrid w:val="0"/>
        </w:rPr>
      </w:pPr>
      <w:r w:rsidRPr="00283AA6">
        <w:tab/>
      </w:r>
      <w:r w:rsidRPr="00283AA6">
        <w:rPr>
          <w:snapToGrid w:val="0"/>
        </w:rPr>
        <w:t>id-targetCellGlobalID,</w:t>
      </w:r>
    </w:p>
    <w:p w14:paraId="3907F22D" w14:textId="77777777" w:rsidR="00996350" w:rsidRPr="00283AA6" w:rsidRDefault="00996350" w:rsidP="00996350">
      <w:pPr>
        <w:pStyle w:val="PL"/>
      </w:pPr>
      <w:r w:rsidRPr="00283AA6">
        <w:tab/>
        <w:t>id-target</w:t>
      </w:r>
      <w:r w:rsidRPr="00283AA6">
        <w:rPr>
          <w:snapToGrid w:val="0"/>
        </w:rPr>
        <w:t>NG-RANnodeUEXnAPID</w:t>
      </w:r>
      <w:r w:rsidRPr="00283AA6">
        <w:t>,</w:t>
      </w:r>
    </w:p>
    <w:p w14:paraId="00E27E5F" w14:textId="77777777" w:rsidR="00996350" w:rsidRPr="00283AA6" w:rsidRDefault="00996350" w:rsidP="00996350">
      <w:pPr>
        <w:pStyle w:val="PL"/>
        <w:rPr>
          <w:noProof w:val="0"/>
          <w:snapToGrid w:val="0"/>
        </w:rPr>
      </w:pPr>
      <w:r w:rsidRPr="00283AA6">
        <w:rPr>
          <w:noProof w:val="0"/>
          <w:snapToGrid w:val="0"/>
        </w:rPr>
        <w:tab/>
        <w:t>id-</w:t>
      </w:r>
      <w:proofErr w:type="spellStart"/>
      <w:r w:rsidRPr="00283AA6">
        <w:rPr>
          <w:noProof w:val="0"/>
          <w:snapToGrid w:val="0"/>
        </w:rPr>
        <w:t>TimeToWait</w:t>
      </w:r>
      <w:proofErr w:type="spellEnd"/>
      <w:r w:rsidRPr="00283AA6">
        <w:rPr>
          <w:noProof w:val="0"/>
          <w:snapToGrid w:val="0"/>
        </w:rPr>
        <w:t>,</w:t>
      </w:r>
    </w:p>
    <w:p w14:paraId="0C16A3B5" w14:textId="77777777" w:rsidR="00996350" w:rsidRPr="00283AA6" w:rsidRDefault="00996350" w:rsidP="00996350">
      <w:pPr>
        <w:pStyle w:val="PL"/>
        <w:rPr>
          <w:snapToGrid w:val="0"/>
        </w:rPr>
      </w:pPr>
      <w:r w:rsidRPr="00283AA6">
        <w:rPr>
          <w:snapToGrid w:val="0"/>
        </w:rPr>
        <w:tab/>
        <w:t>id-TNLA-To-Add-List,</w:t>
      </w:r>
    </w:p>
    <w:p w14:paraId="5B931C23" w14:textId="77777777" w:rsidR="00996350" w:rsidRPr="00283AA6" w:rsidRDefault="00996350" w:rsidP="00996350">
      <w:pPr>
        <w:pStyle w:val="PL"/>
        <w:rPr>
          <w:snapToGrid w:val="0"/>
        </w:rPr>
      </w:pPr>
      <w:r w:rsidRPr="00283AA6">
        <w:rPr>
          <w:snapToGrid w:val="0"/>
        </w:rPr>
        <w:tab/>
        <w:t>id-TNLA-To-Update-List,</w:t>
      </w:r>
    </w:p>
    <w:p w14:paraId="35AB57B3" w14:textId="77777777" w:rsidR="00996350" w:rsidRPr="00283AA6" w:rsidRDefault="00996350" w:rsidP="00996350">
      <w:pPr>
        <w:pStyle w:val="PL"/>
        <w:rPr>
          <w:snapToGrid w:val="0"/>
        </w:rPr>
      </w:pPr>
      <w:r w:rsidRPr="00283AA6">
        <w:rPr>
          <w:snapToGrid w:val="0"/>
        </w:rPr>
        <w:tab/>
        <w:t>id-TNLA-To-Remove-List,</w:t>
      </w:r>
    </w:p>
    <w:p w14:paraId="09503C42" w14:textId="77777777" w:rsidR="00996350" w:rsidRPr="00283AA6" w:rsidRDefault="00996350" w:rsidP="00996350">
      <w:pPr>
        <w:pStyle w:val="PL"/>
        <w:rPr>
          <w:snapToGrid w:val="0"/>
        </w:rPr>
      </w:pPr>
      <w:r w:rsidRPr="00283AA6">
        <w:rPr>
          <w:snapToGrid w:val="0"/>
        </w:rPr>
        <w:tab/>
        <w:t>id-TNLA-Setup-List,</w:t>
      </w:r>
    </w:p>
    <w:p w14:paraId="6624555D" w14:textId="77777777" w:rsidR="00996350" w:rsidRPr="00283AA6" w:rsidRDefault="00996350" w:rsidP="00996350">
      <w:pPr>
        <w:pStyle w:val="PL"/>
        <w:rPr>
          <w:snapToGrid w:val="0"/>
        </w:rPr>
      </w:pPr>
      <w:r w:rsidRPr="00283AA6">
        <w:rPr>
          <w:snapToGrid w:val="0"/>
        </w:rPr>
        <w:tab/>
        <w:t>id-TNLA-Failed-To-Setup-List,</w:t>
      </w:r>
    </w:p>
    <w:p w14:paraId="1AEBC321" w14:textId="77777777" w:rsidR="00996350" w:rsidRPr="00283AA6" w:rsidRDefault="00996350" w:rsidP="00996350">
      <w:pPr>
        <w:pStyle w:val="PL"/>
      </w:pPr>
      <w:r w:rsidRPr="00283AA6">
        <w:tab/>
        <w:t>id-TraceActivation,</w:t>
      </w:r>
    </w:p>
    <w:p w14:paraId="61A98381" w14:textId="77777777" w:rsidR="00996350" w:rsidRPr="00283AA6" w:rsidRDefault="00996350" w:rsidP="00996350">
      <w:pPr>
        <w:pStyle w:val="PL"/>
        <w:rPr>
          <w:snapToGrid w:val="0"/>
        </w:rPr>
      </w:pPr>
      <w:r w:rsidRPr="00283AA6">
        <w:tab/>
      </w:r>
      <w:r w:rsidRPr="00283AA6">
        <w:rPr>
          <w:snapToGrid w:val="0"/>
        </w:rPr>
        <w:t>id-UEContextInfoHORequest,</w:t>
      </w:r>
    </w:p>
    <w:p w14:paraId="3F26E6BF" w14:textId="77777777" w:rsidR="00996350" w:rsidRPr="00283AA6" w:rsidRDefault="00996350" w:rsidP="00996350">
      <w:pPr>
        <w:pStyle w:val="PL"/>
        <w:rPr>
          <w:snapToGrid w:val="0"/>
        </w:rPr>
      </w:pPr>
      <w:r w:rsidRPr="00283AA6">
        <w:rPr>
          <w:snapToGrid w:val="0"/>
        </w:rPr>
        <w:tab/>
        <w:t>id-UEContextInfoRetrUECtxtResp,</w:t>
      </w:r>
    </w:p>
    <w:p w14:paraId="526F0307" w14:textId="77777777" w:rsidR="00996350" w:rsidRPr="00283AA6" w:rsidRDefault="00996350" w:rsidP="00996350">
      <w:pPr>
        <w:pStyle w:val="PL"/>
        <w:rPr>
          <w:snapToGrid w:val="0"/>
        </w:rPr>
      </w:pPr>
      <w:r w:rsidRPr="00283AA6">
        <w:rPr>
          <w:snapToGrid w:val="0"/>
        </w:rPr>
        <w:tab/>
        <w:t>id-</w:t>
      </w:r>
      <w:r w:rsidRPr="00283AA6">
        <w:t>UEContextKeptIndicator,</w:t>
      </w:r>
    </w:p>
    <w:p w14:paraId="07D414FD" w14:textId="77777777" w:rsidR="00996350" w:rsidRPr="00283AA6" w:rsidRDefault="00996350" w:rsidP="00996350">
      <w:pPr>
        <w:pStyle w:val="PL"/>
        <w:rPr>
          <w:snapToGrid w:val="0"/>
        </w:rPr>
      </w:pPr>
      <w:r w:rsidRPr="00283AA6">
        <w:rPr>
          <w:snapToGrid w:val="0"/>
        </w:rPr>
        <w:tab/>
        <w:t>id-UEContextRefAtSN-HORequest,</w:t>
      </w:r>
    </w:p>
    <w:p w14:paraId="6E35E189" w14:textId="77777777" w:rsidR="00996350" w:rsidRPr="00283AA6" w:rsidRDefault="00996350" w:rsidP="00996350">
      <w:pPr>
        <w:pStyle w:val="PL"/>
        <w:rPr>
          <w:snapToGrid w:val="0"/>
        </w:rPr>
      </w:pPr>
      <w:r w:rsidRPr="00283AA6">
        <w:rPr>
          <w:snapToGrid w:val="0"/>
        </w:rPr>
        <w:tab/>
        <w:t>id-</w:t>
      </w:r>
      <w:proofErr w:type="spellStart"/>
      <w:r w:rsidRPr="00283AA6">
        <w:rPr>
          <w:noProof w:val="0"/>
          <w:szCs w:val="16"/>
        </w:rPr>
        <w:t>UEHistoryInformation</w:t>
      </w:r>
      <w:proofErr w:type="spellEnd"/>
      <w:r w:rsidRPr="00283AA6">
        <w:rPr>
          <w:noProof w:val="0"/>
          <w:szCs w:val="16"/>
        </w:rPr>
        <w:t>,</w:t>
      </w:r>
    </w:p>
    <w:p w14:paraId="241A2461" w14:textId="77777777" w:rsidR="00996350" w:rsidRPr="00283AA6" w:rsidRDefault="00996350" w:rsidP="00996350">
      <w:pPr>
        <w:pStyle w:val="PL"/>
        <w:rPr>
          <w:snapToGrid w:val="0"/>
        </w:rPr>
      </w:pPr>
      <w:r w:rsidRPr="00283AA6">
        <w:rPr>
          <w:snapToGrid w:val="0"/>
        </w:rPr>
        <w:tab/>
        <w:t>id-UEIdentityIndexValue,</w:t>
      </w:r>
    </w:p>
    <w:p w14:paraId="19F26E63" w14:textId="77777777" w:rsidR="00996350" w:rsidRPr="00283AA6" w:rsidRDefault="00996350" w:rsidP="00996350">
      <w:pPr>
        <w:pStyle w:val="PL"/>
        <w:rPr>
          <w:snapToGrid w:val="0"/>
        </w:rPr>
      </w:pPr>
      <w:r w:rsidRPr="00283AA6">
        <w:rPr>
          <w:snapToGrid w:val="0"/>
        </w:rPr>
        <w:tab/>
        <w:t>id-UERANPagingIdentity,</w:t>
      </w:r>
    </w:p>
    <w:p w14:paraId="04819AF1" w14:textId="77777777" w:rsidR="00996350" w:rsidRPr="00283AA6" w:rsidRDefault="00996350" w:rsidP="00996350">
      <w:pPr>
        <w:pStyle w:val="PL"/>
        <w:rPr>
          <w:snapToGrid w:val="0"/>
        </w:rPr>
      </w:pPr>
      <w:r w:rsidRPr="00283AA6">
        <w:rPr>
          <w:snapToGrid w:val="0"/>
        </w:rPr>
        <w:tab/>
        <w:t>id-</w:t>
      </w:r>
      <w:r w:rsidRPr="00283AA6">
        <w:t>UESecurityCapabilities,</w:t>
      </w:r>
    </w:p>
    <w:p w14:paraId="7B21D442" w14:textId="77777777" w:rsidR="00996350" w:rsidRPr="00283AA6" w:rsidRDefault="00996350" w:rsidP="00996350">
      <w:pPr>
        <w:pStyle w:val="PL"/>
        <w:rPr>
          <w:snapToGrid w:val="0"/>
        </w:rPr>
      </w:pPr>
      <w:r w:rsidRPr="00283AA6">
        <w:rPr>
          <w:snapToGrid w:val="0"/>
        </w:rPr>
        <w:tab/>
        <w:t>id-UserPlaneTrafficActivityReport</w:t>
      </w:r>
      <w:r w:rsidRPr="00283AA6">
        <w:t>,</w:t>
      </w:r>
    </w:p>
    <w:p w14:paraId="5BD8D778" w14:textId="77777777" w:rsidR="00996350" w:rsidRPr="00283AA6" w:rsidRDefault="00996350" w:rsidP="00996350">
      <w:pPr>
        <w:pStyle w:val="PL"/>
        <w:rPr>
          <w:snapToGrid w:val="0"/>
        </w:rPr>
      </w:pPr>
      <w:r w:rsidRPr="00283AA6">
        <w:rPr>
          <w:snapToGrid w:val="0"/>
        </w:rPr>
        <w:tab/>
        <w:t>id-XnRemovalThreshold,</w:t>
      </w:r>
    </w:p>
    <w:p w14:paraId="28CEFB39" w14:textId="77777777" w:rsidR="00996350" w:rsidRPr="00283AA6" w:rsidRDefault="00996350" w:rsidP="00996350">
      <w:pPr>
        <w:pStyle w:val="PL"/>
      </w:pPr>
      <w:r w:rsidRPr="00283AA6">
        <w:rPr>
          <w:snapToGrid w:val="0"/>
        </w:rPr>
        <w:tab/>
        <w:t>id-PDUSessionAdmittedAddedAddReqAck</w:t>
      </w:r>
      <w:r w:rsidRPr="00283AA6">
        <w:t>,</w:t>
      </w:r>
    </w:p>
    <w:p w14:paraId="27889160" w14:textId="77777777" w:rsidR="00996350" w:rsidRPr="00283AA6" w:rsidRDefault="00996350" w:rsidP="00996350">
      <w:pPr>
        <w:pStyle w:val="PL"/>
      </w:pPr>
      <w:r w:rsidRPr="00283AA6">
        <w:rPr>
          <w:snapToGrid w:val="0"/>
        </w:rPr>
        <w:tab/>
        <w:t>id-PDUSessionNotAdmittedAddReqAck</w:t>
      </w:r>
      <w:r w:rsidRPr="00283AA6">
        <w:t>,</w:t>
      </w:r>
    </w:p>
    <w:p w14:paraId="3D3DD748" w14:textId="77777777" w:rsidR="00996350" w:rsidRPr="00283AA6" w:rsidRDefault="00996350" w:rsidP="00996350">
      <w:pPr>
        <w:pStyle w:val="PL"/>
      </w:pPr>
      <w:r w:rsidRPr="00283AA6">
        <w:rPr>
          <w:snapToGrid w:val="0"/>
        </w:rPr>
        <w:tab/>
        <w:t>id-SN-to-MN-Container</w:t>
      </w:r>
      <w:r w:rsidRPr="00283AA6">
        <w:t>,</w:t>
      </w:r>
    </w:p>
    <w:p w14:paraId="0878C2F8" w14:textId="77777777" w:rsidR="00996350" w:rsidRPr="00283AA6" w:rsidRDefault="00996350" w:rsidP="00996350">
      <w:pPr>
        <w:pStyle w:val="PL"/>
      </w:pPr>
      <w:r w:rsidRPr="00283AA6">
        <w:rPr>
          <w:snapToGrid w:val="0"/>
        </w:rPr>
        <w:tab/>
        <w:t>id-RRCConfigIndication</w:t>
      </w:r>
      <w:r w:rsidRPr="00283AA6">
        <w:t>,</w:t>
      </w:r>
    </w:p>
    <w:p w14:paraId="1BDC6775" w14:textId="77777777" w:rsidR="00996350" w:rsidRPr="00283AA6" w:rsidRDefault="00996350" w:rsidP="00996350">
      <w:pPr>
        <w:pStyle w:val="PL"/>
      </w:pPr>
      <w:r w:rsidRPr="00283AA6">
        <w:tab/>
      </w:r>
      <w:r w:rsidRPr="00283AA6">
        <w:rPr>
          <w:snapToGrid w:val="0"/>
        </w:rPr>
        <w:t>id-SplitSRB-RRCTransfer,</w:t>
      </w:r>
    </w:p>
    <w:p w14:paraId="7179B24B" w14:textId="77777777" w:rsidR="00996350" w:rsidRPr="00283AA6" w:rsidRDefault="00996350" w:rsidP="00996350">
      <w:pPr>
        <w:pStyle w:val="PL"/>
        <w:rPr>
          <w:snapToGrid w:val="0"/>
        </w:rPr>
      </w:pPr>
      <w:r w:rsidRPr="00283AA6">
        <w:rPr>
          <w:snapToGrid w:val="0"/>
        </w:rPr>
        <w:tab/>
        <w:t>id-UEReportRRCTransfer,</w:t>
      </w:r>
    </w:p>
    <w:p w14:paraId="64B9C953" w14:textId="77777777" w:rsidR="00996350" w:rsidRPr="00283AA6" w:rsidRDefault="00996350" w:rsidP="00996350">
      <w:pPr>
        <w:pStyle w:val="PL"/>
        <w:rPr>
          <w:snapToGrid w:val="0"/>
        </w:rPr>
      </w:pPr>
      <w:r w:rsidRPr="00283AA6">
        <w:tab/>
      </w:r>
      <w:r w:rsidRPr="00283AA6">
        <w:rPr>
          <w:snapToGrid w:val="0"/>
        </w:rPr>
        <w:t>id-PDUSessionReleasedList-RelConf,</w:t>
      </w:r>
    </w:p>
    <w:p w14:paraId="466D6C83" w14:textId="77777777" w:rsidR="00996350" w:rsidRPr="00283AA6" w:rsidRDefault="00996350" w:rsidP="00996350">
      <w:pPr>
        <w:pStyle w:val="PL"/>
        <w:rPr>
          <w:snapToGrid w:val="0"/>
        </w:rPr>
      </w:pPr>
      <w:r w:rsidRPr="00283AA6">
        <w:rPr>
          <w:snapToGrid w:val="0"/>
        </w:rPr>
        <w:tab/>
        <w:t>id-BearersSubjectToCounterCheck,</w:t>
      </w:r>
    </w:p>
    <w:p w14:paraId="6EE8C4FD" w14:textId="77777777" w:rsidR="00996350" w:rsidRPr="00283AA6" w:rsidRDefault="00996350" w:rsidP="00996350">
      <w:pPr>
        <w:pStyle w:val="PL"/>
        <w:rPr>
          <w:snapToGrid w:val="0"/>
        </w:rPr>
      </w:pPr>
      <w:r w:rsidRPr="00283AA6">
        <w:rPr>
          <w:snapToGrid w:val="0"/>
        </w:rPr>
        <w:tab/>
        <w:t>id-PDUSessionToBeReleasedList-RelRqd,</w:t>
      </w:r>
    </w:p>
    <w:p w14:paraId="72DA1139" w14:textId="77777777" w:rsidR="00996350" w:rsidRPr="00283AA6" w:rsidRDefault="00996350" w:rsidP="00996350">
      <w:pPr>
        <w:pStyle w:val="PL"/>
        <w:rPr>
          <w:snapToGrid w:val="0"/>
        </w:rPr>
      </w:pPr>
      <w:r w:rsidRPr="00283AA6">
        <w:rPr>
          <w:snapToGrid w:val="0"/>
        </w:rPr>
        <w:tab/>
      </w:r>
      <w:r w:rsidRPr="00283AA6">
        <w:t>id-ResponseInfo-ReconfCompl,</w:t>
      </w:r>
    </w:p>
    <w:p w14:paraId="32D3A687" w14:textId="77777777" w:rsidR="00996350" w:rsidRPr="00283AA6" w:rsidRDefault="00996350" w:rsidP="00996350">
      <w:pPr>
        <w:pStyle w:val="PL"/>
      </w:pPr>
      <w:r w:rsidRPr="00283AA6">
        <w:rPr>
          <w:snapToGrid w:val="0"/>
        </w:rPr>
        <w:tab/>
        <w:t>id-initiatingNodeType-ResourceCoordRequest</w:t>
      </w:r>
      <w:r w:rsidRPr="00283AA6">
        <w:t>,</w:t>
      </w:r>
    </w:p>
    <w:p w14:paraId="7CA85564" w14:textId="77777777" w:rsidR="00996350" w:rsidRPr="00283AA6" w:rsidRDefault="00996350" w:rsidP="00996350">
      <w:pPr>
        <w:pStyle w:val="PL"/>
      </w:pPr>
      <w:r w:rsidRPr="00283AA6">
        <w:rPr>
          <w:snapToGrid w:val="0"/>
        </w:rPr>
        <w:tab/>
        <w:t>id-respondingNodeType-ResourceCoordResponse</w:t>
      </w:r>
      <w:r w:rsidRPr="00283AA6">
        <w:t>,</w:t>
      </w:r>
    </w:p>
    <w:p w14:paraId="60E0E10D" w14:textId="77777777" w:rsidR="00996350" w:rsidRPr="00283AA6" w:rsidRDefault="00996350" w:rsidP="00996350">
      <w:pPr>
        <w:pStyle w:val="PL"/>
        <w:rPr>
          <w:snapToGrid w:val="0"/>
        </w:rPr>
      </w:pPr>
      <w:r w:rsidRPr="00283AA6">
        <w:rPr>
          <w:snapToGrid w:val="0"/>
        </w:rPr>
        <w:tab/>
        <w:t>id-PDUSessionToBeReleased-RelReq,</w:t>
      </w:r>
    </w:p>
    <w:p w14:paraId="2E269627" w14:textId="77777777" w:rsidR="00996350" w:rsidRPr="00283AA6" w:rsidRDefault="00996350" w:rsidP="00996350">
      <w:pPr>
        <w:pStyle w:val="PL"/>
        <w:rPr>
          <w:snapToGrid w:val="0"/>
        </w:rPr>
      </w:pPr>
      <w:r w:rsidRPr="00283AA6">
        <w:rPr>
          <w:snapToGrid w:val="0"/>
        </w:rPr>
        <w:tab/>
        <w:t>id-PDUSession-SNChangeRequired-List,</w:t>
      </w:r>
    </w:p>
    <w:p w14:paraId="195B1543" w14:textId="77777777" w:rsidR="00996350" w:rsidRPr="00283AA6" w:rsidRDefault="00996350" w:rsidP="00996350">
      <w:pPr>
        <w:pStyle w:val="PL"/>
        <w:rPr>
          <w:snapToGrid w:val="0"/>
        </w:rPr>
      </w:pPr>
      <w:r w:rsidRPr="00283AA6">
        <w:rPr>
          <w:snapToGrid w:val="0"/>
        </w:rPr>
        <w:lastRenderedPageBreak/>
        <w:tab/>
        <w:t>id-PDUSession-SNChangeConfirm-List,</w:t>
      </w:r>
    </w:p>
    <w:p w14:paraId="564B5C91" w14:textId="77777777" w:rsidR="00996350" w:rsidRPr="00283AA6" w:rsidRDefault="00996350" w:rsidP="00996350">
      <w:pPr>
        <w:pStyle w:val="PL"/>
        <w:rPr>
          <w:snapToGrid w:val="0"/>
        </w:rPr>
      </w:pPr>
      <w:r w:rsidRPr="00283AA6">
        <w:rPr>
          <w:snapToGrid w:val="0"/>
        </w:rPr>
        <w:tab/>
        <w:t>id-PDCPChangeIndication,</w:t>
      </w:r>
    </w:p>
    <w:p w14:paraId="242B0D7B" w14:textId="77777777" w:rsidR="00996350" w:rsidRPr="00283AA6" w:rsidRDefault="00996350" w:rsidP="00996350">
      <w:pPr>
        <w:pStyle w:val="PL"/>
        <w:rPr>
          <w:snapToGrid w:val="0"/>
        </w:rPr>
      </w:pPr>
      <w:r w:rsidRPr="00283AA6">
        <w:rPr>
          <w:snapToGrid w:val="0"/>
        </w:rPr>
        <w:tab/>
        <w:t>id-SCGConfigurationQuery,</w:t>
      </w:r>
    </w:p>
    <w:p w14:paraId="22B0E341" w14:textId="77777777" w:rsidR="00996350" w:rsidRPr="00283AA6" w:rsidRDefault="00996350" w:rsidP="00996350">
      <w:pPr>
        <w:pStyle w:val="PL"/>
        <w:rPr>
          <w:snapToGrid w:val="0"/>
        </w:rPr>
      </w:pPr>
      <w:r w:rsidRPr="00283AA6">
        <w:rPr>
          <w:snapToGrid w:val="0"/>
        </w:rPr>
        <w:tab/>
        <w:t>id-UEContextInfo-SNModRequest,</w:t>
      </w:r>
    </w:p>
    <w:p w14:paraId="770AF799" w14:textId="77777777" w:rsidR="00996350" w:rsidRPr="00283AA6" w:rsidRDefault="00996350" w:rsidP="00996350">
      <w:pPr>
        <w:pStyle w:val="PL"/>
        <w:rPr>
          <w:snapToGrid w:val="0"/>
        </w:rPr>
      </w:pPr>
      <w:r w:rsidRPr="00283AA6">
        <w:rPr>
          <w:snapToGrid w:val="0"/>
        </w:rPr>
        <w:tab/>
        <w:t>id-requestedSplitSRBrelease,</w:t>
      </w:r>
    </w:p>
    <w:p w14:paraId="7AC99141" w14:textId="77777777" w:rsidR="00996350" w:rsidRPr="00283AA6" w:rsidRDefault="00996350" w:rsidP="00996350">
      <w:pPr>
        <w:pStyle w:val="PL"/>
        <w:rPr>
          <w:snapToGrid w:val="0"/>
        </w:rPr>
      </w:pPr>
      <w:r w:rsidRPr="00283AA6">
        <w:rPr>
          <w:snapToGrid w:val="0"/>
        </w:rPr>
        <w:tab/>
        <w:t>id-PDUSessionAdmitted-SNModResponse,</w:t>
      </w:r>
    </w:p>
    <w:p w14:paraId="21D66160" w14:textId="77777777" w:rsidR="00996350" w:rsidRPr="00283AA6" w:rsidRDefault="00996350" w:rsidP="00996350">
      <w:pPr>
        <w:pStyle w:val="PL"/>
        <w:rPr>
          <w:snapToGrid w:val="0"/>
        </w:rPr>
      </w:pPr>
      <w:r w:rsidRPr="00283AA6">
        <w:rPr>
          <w:snapToGrid w:val="0"/>
        </w:rPr>
        <w:tab/>
        <w:t>id-PDUSessionNotAdmitted-SNModResponse,</w:t>
      </w:r>
    </w:p>
    <w:p w14:paraId="386275F8" w14:textId="77777777" w:rsidR="00996350" w:rsidRPr="00283AA6" w:rsidRDefault="00996350" w:rsidP="00996350">
      <w:pPr>
        <w:pStyle w:val="PL"/>
        <w:rPr>
          <w:snapToGrid w:val="0"/>
        </w:rPr>
      </w:pPr>
      <w:r w:rsidRPr="00283AA6">
        <w:rPr>
          <w:snapToGrid w:val="0"/>
        </w:rPr>
        <w:tab/>
        <w:t>id-admittedSplitSRB,</w:t>
      </w:r>
    </w:p>
    <w:p w14:paraId="3454799F" w14:textId="77777777" w:rsidR="00996350" w:rsidRPr="00283AA6" w:rsidRDefault="00996350" w:rsidP="00996350">
      <w:pPr>
        <w:pStyle w:val="PL"/>
        <w:rPr>
          <w:snapToGrid w:val="0"/>
        </w:rPr>
      </w:pPr>
      <w:r w:rsidRPr="00283AA6">
        <w:rPr>
          <w:snapToGrid w:val="0"/>
        </w:rPr>
        <w:tab/>
        <w:t>id-admittedSplitSRBrelease,</w:t>
      </w:r>
    </w:p>
    <w:p w14:paraId="27CA8A07" w14:textId="77777777" w:rsidR="00996350" w:rsidRPr="00283AA6" w:rsidRDefault="00996350" w:rsidP="00996350">
      <w:pPr>
        <w:pStyle w:val="PL"/>
        <w:rPr>
          <w:snapToGrid w:val="0"/>
        </w:rPr>
      </w:pPr>
      <w:r w:rsidRPr="00283AA6">
        <w:rPr>
          <w:snapToGrid w:val="0"/>
        </w:rPr>
        <w:tab/>
      </w:r>
      <w:r w:rsidRPr="00283AA6">
        <w:t>id-PDUSessionAdmittedModSNModConfirm,</w:t>
      </w:r>
    </w:p>
    <w:p w14:paraId="201DEA0A" w14:textId="77777777" w:rsidR="00996350" w:rsidRPr="00283AA6" w:rsidRDefault="00996350" w:rsidP="00996350">
      <w:pPr>
        <w:pStyle w:val="PL"/>
      </w:pPr>
      <w:r w:rsidRPr="00283AA6">
        <w:tab/>
        <w:t>id-PDUSessionReleasedSNModConfirm,</w:t>
      </w:r>
    </w:p>
    <w:p w14:paraId="36A83DA7" w14:textId="77777777" w:rsidR="00996350" w:rsidRPr="00283AA6" w:rsidRDefault="00996350" w:rsidP="00996350">
      <w:pPr>
        <w:pStyle w:val="PL"/>
      </w:pPr>
      <w:r w:rsidRPr="00283AA6">
        <w:rPr>
          <w:snapToGrid w:val="0"/>
        </w:rPr>
        <w:tab/>
      </w:r>
      <w:r w:rsidRPr="00283AA6">
        <w:t>id-s-ng-RANnode-SecurityKey,</w:t>
      </w:r>
    </w:p>
    <w:p w14:paraId="6F51F619" w14:textId="77777777" w:rsidR="00996350" w:rsidRPr="00283AA6" w:rsidRDefault="00996350" w:rsidP="00996350">
      <w:pPr>
        <w:pStyle w:val="PL"/>
      </w:pPr>
      <w:r w:rsidRPr="00283AA6">
        <w:rPr>
          <w:snapToGrid w:val="0"/>
        </w:rPr>
        <w:tab/>
      </w:r>
      <w:r w:rsidRPr="00283AA6">
        <w:t>id-PDUSessionToBeModifiedSNModRequired,</w:t>
      </w:r>
    </w:p>
    <w:p w14:paraId="365B1365" w14:textId="77777777" w:rsidR="00996350" w:rsidRPr="00283AA6" w:rsidRDefault="00996350" w:rsidP="00996350">
      <w:pPr>
        <w:pStyle w:val="PL"/>
      </w:pPr>
      <w:r w:rsidRPr="00283AA6">
        <w:tab/>
        <w:t>id-S-NG-RANnodeUE-AMBR,</w:t>
      </w:r>
    </w:p>
    <w:p w14:paraId="5F03DC56" w14:textId="77777777" w:rsidR="00996350" w:rsidRPr="00283AA6" w:rsidRDefault="00996350" w:rsidP="00996350">
      <w:pPr>
        <w:pStyle w:val="PL"/>
      </w:pPr>
      <w:r w:rsidRPr="00283AA6">
        <w:tab/>
        <w:t>id-PDUSessionToBeReleasedSNModRequired,</w:t>
      </w:r>
    </w:p>
    <w:p w14:paraId="3228B67F" w14:textId="77777777" w:rsidR="00996350" w:rsidRPr="00283AA6" w:rsidRDefault="00996350" w:rsidP="00996350">
      <w:pPr>
        <w:pStyle w:val="PL"/>
      </w:pPr>
      <w:r w:rsidRPr="00283AA6">
        <w:tab/>
        <w:t>id-target-S-NG-RANnodeID,</w:t>
      </w:r>
    </w:p>
    <w:p w14:paraId="5EEDE526" w14:textId="77777777" w:rsidR="00996350" w:rsidRPr="00283AA6" w:rsidRDefault="00996350" w:rsidP="00996350">
      <w:pPr>
        <w:pStyle w:val="PL"/>
      </w:pPr>
      <w:r w:rsidRPr="00283AA6">
        <w:tab/>
        <w:t>id-S-NSSAI,</w:t>
      </w:r>
    </w:p>
    <w:p w14:paraId="677CD9CA" w14:textId="77777777" w:rsidR="00996350" w:rsidRPr="00283AA6" w:rsidRDefault="00996350" w:rsidP="00996350">
      <w:pPr>
        <w:pStyle w:val="PL"/>
      </w:pPr>
      <w:r w:rsidRPr="00283AA6">
        <w:tab/>
        <w:t>id-MR-DC-ResourceCoordinationInfo,</w:t>
      </w:r>
    </w:p>
    <w:p w14:paraId="3BBC054E" w14:textId="77777777" w:rsidR="00996350" w:rsidRPr="00283AA6" w:rsidRDefault="00996350" w:rsidP="00996350">
      <w:pPr>
        <w:pStyle w:val="PL"/>
      </w:pPr>
      <w:r w:rsidRPr="00283AA6">
        <w:tab/>
        <w:t>id-RANPagingFailure,</w:t>
      </w:r>
    </w:p>
    <w:p w14:paraId="372462E5" w14:textId="77777777" w:rsidR="00996350" w:rsidRPr="00283AA6" w:rsidRDefault="00996350" w:rsidP="00996350">
      <w:pPr>
        <w:pStyle w:val="PL"/>
      </w:pPr>
      <w:r w:rsidRPr="00283AA6">
        <w:tab/>
        <w:t>id-UERadioCapabilityForPaging,</w:t>
      </w:r>
    </w:p>
    <w:p w14:paraId="09F2B1B4" w14:textId="77777777" w:rsidR="00996350" w:rsidRPr="00283AA6" w:rsidRDefault="00996350" w:rsidP="00996350">
      <w:pPr>
        <w:pStyle w:val="PL"/>
      </w:pPr>
      <w:r w:rsidRPr="00283AA6">
        <w:tab/>
        <w:t>id-PDUSessionDataForwarding-SNModResponse,</w:t>
      </w:r>
    </w:p>
    <w:p w14:paraId="3E97F6F2" w14:textId="77777777" w:rsidR="00996350" w:rsidRPr="00283AA6" w:rsidRDefault="00996350" w:rsidP="00996350">
      <w:pPr>
        <w:pStyle w:val="PL"/>
      </w:pPr>
      <w:r w:rsidRPr="00283AA6">
        <w:tab/>
        <w:t>id-Secondary-MN-Xn-U-TNLInfoatM,</w:t>
      </w:r>
    </w:p>
    <w:p w14:paraId="66E9705D" w14:textId="77777777" w:rsidR="00996350" w:rsidRPr="00283AA6" w:rsidRDefault="00996350" w:rsidP="00996350">
      <w:pPr>
        <w:pStyle w:val="PL"/>
      </w:pPr>
      <w:r w:rsidRPr="00283AA6">
        <w:tab/>
        <w:t>id-NE-DC-TDM-Pattern,</w:t>
      </w:r>
    </w:p>
    <w:p w14:paraId="24888072" w14:textId="77777777" w:rsidR="00996350" w:rsidRPr="00283AA6" w:rsidRDefault="00996350" w:rsidP="00996350">
      <w:pPr>
        <w:pStyle w:val="PL"/>
        <w:rPr>
          <w:noProof w:val="0"/>
          <w:snapToGrid w:val="0"/>
          <w:lang w:eastAsia="zh-CN"/>
        </w:rPr>
      </w:pPr>
      <w:r w:rsidRPr="00283AA6">
        <w:tab/>
      </w:r>
      <w:r w:rsidRPr="00283AA6">
        <w:rPr>
          <w:noProof w:val="0"/>
          <w:snapToGrid w:val="0"/>
          <w:lang w:eastAsia="zh-CN"/>
        </w:rPr>
        <w:t>id-</w:t>
      </w:r>
      <w:proofErr w:type="spellStart"/>
      <w:r w:rsidRPr="00283AA6">
        <w:rPr>
          <w:noProof w:val="0"/>
          <w:snapToGrid w:val="0"/>
          <w:lang w:eastAsia="zh-CN"/>
        </w:rPr>
        <w:t>InterfaceInstanceIndication</w:t>
      </w:r>
      <w:proofErr w:type="spellEnd"/>
      <w:r w:rsidRPr="00283AA6">
        <w:rPr>
          <w:noProof w:val="0"/>
          <w:snapToGrid w:val="0"/>
          <w:lang w:eastAsia="zh-CN"/>
        </w:rPr>
        <w:t>,</w:t>
      </w:r>
    </w:p>
    <w:p w14:paraId="23B45508" w14:textId="77777777" w:rsidR="00996350" w:rsidRPr="00283AA6" w:rsidRDefault="00996350" w:rsidP="00996350">
      <w:pPr>
        <w:pStyle w:val="PL"/>
      </w:pPr>
      <w:r w:rsidRPr="00283AA6">
        <w:tab/>
        <w:t>id-S-NG-RANnode-Addition-Trigger-Ind,</w:t>
      </w:r>
    </w:p>
    <w:p w14:paraId="582ECF8C" w14:textId="77777777" w:rsidR="00996350" w:rsidRPr="00FD0425" w:rsidRDefault="00996350" w:rsidP="00996350">
      <w:pPr>
        <w:pStyle w:val="PL"/>
      </w:pPr>
      <w:r w:rsidRPr="00283AA6">
        <w:tab/>
      </w:r>
      <w:r w:rsidRPr="00FD0425">
        <w:t>id-DRBs-transferred-to-MN,</w:t>
      </w:r>
    </w:p>
    <w:p w14:paraId="16DD1E2E" w14:textId="77777777" w:rsidR="00996350" w:rsidRPr="00FD0425" w:rsidRDefault="00996350" w:rsidP="00996350">
      <w:pPr>
        <w:pStyle w:val="PL"/>
      </w:pPr>
      <w:r w:rsidRPr="00FD0425">
        <w:tab/>
        <w:t>id-IntendedTDD-DL-ULConfiguration-NR,</w:t>
      </w:r>
    </w:p>
    <w:p w14:paraId="3BDB88E7" w14:textId="77777777" w:rsidR="00996350" w:rsidRPr="00FD0425" w:rsidRDefault="00996350" w:rsidP="00996350">
      <w:pPr>
        <w:pStyle w:val="PL"/>
      </w:pPr>
      <w:r w:rsidRPr="00FD0425">
        <w:tab/>
        <w:t>id-TNLConfigurationInfo,</w:t>
      </w:r>
    </w:p>
    <w:p w14:paraId="701FD69D" w14:textId="77777777" w:rsidR="00996350" w:rsidRPr="00FD0425" w:rsidRDefault="00996350" w:rsidP="00996350">
      <w:pPr>
        <w:pStyle w:val="PL"/>
        <w:rPr>
          <w:rFonts w:cs="Courier New"/>
          <w:lang w:val="en-US"/>
        </w:rPr>
      </w:pPr>
      <w:r w:rsidRPr="00FD0425">
        <w:rPr>
          <w:rFonts w:cs="Courier New"/>
          <w:lang w:val="en-US"/>
        </w:rPr>
        <w:tab/>
        <w:t>id-MessageOversizeNotification,</w:t>
      </w:r>
    </w:p>
    <w:p w14:paraId="107936EE" w14:textId="77777777" w:rsidR="00996350" w:rsidRPr="00FD0425" w:rsidRDefault="00996350" w:rsidP="00996350">
      <w:pPr>
        <w:pStyle w:val="PL"/>
      </w:pPr>
      <w:r w:rsidRPr="00FD0425">
        <w:tab/>
        <w:t>id-NG-RANTraceID,</w:t>
      </w:r>
    </w:p>
    <w:p w14:paraId="153CFF89" w14:textId="77777777" w:rsidR="00996350" w:rsidRPr="00FD0425" w:rsidRDefault="00996350" w:rsidP="00996350">
      <w:pPr>
        <w:pStyle w:val="PL"/>
      </w:pPr>
      <w:r w:rsidRPr="00FD0425">
        <w:tab/>
        <w:t>id-FastMCGRecoveryRRCTransfer-SN-to-MN,</w:t>
      </w:r>
    </w:p>
    <w:p w14:paraId="6023F1A6" w14:textId="77777777" w:rsidR="00996350" w:rsidRPr="00FD0425" w:rsidRDefault="00996350" w:rsidP="00996350">
      <w:pPr>
        <w:pStyle w:val="PL"/>
      </w:pPr>
      <w:r w:rsidRPr="00FD0425">
        <w:tab/>
        <w:t>id-FastMCGRecoveryRRCTransfer-MN-to-SN,</w:t>
      </w:r>
    </w:p>
    <w:p w14:paraId="5DFA6710" w14:textId="77777777" w:rsidR="00996350" w:rsidRPr="00FD0425" w:rsidRDefault="00996350" w:rsidP="00996350">
      <w:pPr>
        <w:pStyle w:val="PL"/>
      </w:pPr>
      <w:r w:rsidRPr="00FD0425">
        <w:tab/>
        <w:t>id-RequestedFastMCGRecoveryViaSRB3,</w:t>
      </w:r>
    </w:p>
    <w:p w14:paraId="6A50B105" w14:textId="77777777" w:rsidR="00996350" w:rsidRPr="00FD0425" w:rsidRDefault="00996350" w:rsidP="00996350">
      <w:pPr>
        <w:pStyle w:val="PL"/>
      </w:pPr>
      <w:r w:rsidRPr="00FD0425">
        <w:tab/>
        <w:t>id-AdmittedFastMCGRecoveryViaSRB3,</w:t>
      </w:r>
    </w:p>
    <w:p w14:paraId="34A3EF59" w14:textId="77777777" w:rsidR="00996350" w:rsidRPr="00FD0425" w:rsidRDefault="00996350" w:rsidP="00996350">
      <w:pPr>
        <w:pStyle w:val="PL"/>
      </w:pPr>
      <w:r w:rsidRPr="00FD0425">
        <w:tab/>
        <w:t>id-RequestedFastMCGRecoveryViaSRB3Release,</w:t>
      </w:r>
    </w:p>
    <w:p w14:paraId="1021FDB4" w14:textId="32AF2AD3" w:rsidR="00996350" w:rsidRPr="00722984" w:rsidRDefault="00996350" w:rsidP="00996350">
      <w:pPr>
        <w:pStyle w:val="PL"/>
        <w:rPr>
          <w:ins w:id="71" w:author="Ericsson User" w:date="2020-01-31T12:36:00Z"/>
        </w:rPr>
      </w:pPr>
      <w:r w:rsidRPr="00FD0425">
        <w:tab/>
        <w:t>id-AdmittedFastMCGRecoveryViaSRB3Release,</w:t>
      </w:r>
    </w:p>
    <w:p w14:paraId="030EAA1A" w14:textId="77777777" w:rsidR="00996350" w:rsidRDefault="00996350" w:rsidP="00996350">
      <w:pPr>
        <w:pStyle w:val="PL"/>
        <w:rPr>
          <w:ins w:id="72" w:author="Ericsson User" w:date="2020-01-31T12:36:00Z"/>
          <w:rFonts w:eastAsia="SimSun"/>
          <w:snapToGrid w:val="0"/>
        </w:rPr>
      </w:pPr>
      <w:ins w:id="73" w:author="Ericsson User" w:date="2020-01-31T12:36:00Z">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ins>
    </w:p>
    <w:p w14:paraId="253A22A1" w14:textId="0B82D53D" w:rsidR="00FD0750" w:rsidRDefault="00996350" w:rsidP="00FD0750">
      <w:pPr>
        <w:pStyle w:val="PL"/>
        <w:rPr>
          <w:ins w:id="74" w:author="Ericsson User New Changes" w:date="2020-02-14T15:45:00Z"/>
          <w:rFonts w:eastAsia="SimSun"/>
          <w:snapToGrid w:val="0"/>
        </w:rPr>
      </w:pPr>
      <w:ins w:id="75" w:author="Ericsson User" w:date="2020-01-31T12:36:00Z">
        <w:r>
          <w:rPr>
            <w:rFonts w:eastAsia="SimSun"/>
            <w:snapToGrid w:val="0"/>
          </w:rPr>
          <w:tab/>
          <w:t>id-MDTPLMNList</w:t>
        </w:r>
      </w:ins>
      <w:ins w:id="76" w:author="Ericsson User" w:date="2020-02-14T10:26:00Z">
        <w:r w:rsidR="00331150">
          <w:rPr>
            <w:rFonts w:eastAsia="SimSun"/>
            <w:snapToGrid w:val="0"/>
          </w:rPr>
          <w:t>,</w:t>
        </w:r>
      </w:ins>
    </w:p>
    <w:p w14:paraId="424F4390" w14:textId="77777777" w:rsidR="00FD0750" w:rsidRPr="00283AA6" w:rsidRDefault="00FD0750" w:rsidP="00FD0750">
      <w:pPr>
        <w:pStyle w:val="PL"/>
        <w:rPr>
          <w:ins w:id="77" w:author="Ericsson User New Changes" w:date="2020-02-14T15:45:00Z"/>
        </w:rPr>
      </w:pPr>
      <w:ins w:id="78" w:author="Ericsson User New Changes" w:date="2020-02-14T15:45:00Z">
        <w:r>
          <w:rPr>
            <w:rFonts w:eastAsia="SimSun"/>
            <w:snapToGrid w:val="0"/>
          </w:rPr>
          <w:tab/>
          <w:t>id-</w:t>
        </w:r>
        <w:r>
          <w:rPr>
            <w:rFonts w:eastAsia="SimSun"/>
            <w:snapToGrid w:val="0"/>
            <w:lang w:eastAsia="en-GB"/>
          </w:rPr>
          <w:t>SignallingBasedMDTState</w:t>
        </w:r>
        <w:r w:rsidRPr="00283AA6">
          <w:t>,</w:t>
        </w:r>
      </w:ins>
    </w:p>
    <w:p w14:paraId="3EED5A54" w14:textId="55C2CF06" w:rsidR="00331150" w:rsidRPr="00283AA6" w:rsidRDefault="00331150" w:rsidP="00FD0750">
      <w:pPr>
        <w:pStyle w:val="PL"/>
        <w:rPr>
          <w:ins w:id="79" w:author="Ericsson User" w:date="2020-02-14T10:26:00Z"/>
        </w:rPr>
      </w:pPr>
    </w:p>
    <w:p w14:paraId="330246B0" w14:textId="77777777" w:rsidR="00996350" w:rsidRPr="00283AA6" w:rsidRDefault="00996350" w:rsidP="00996350">
      <w:pPr>
        <w:pStyle w:val="PL"/>
        <w:rPr>
          <w:snapToGrid w:val="0"/>
        </w:rPr>
      </w:pPr>
    </w:p>
    <w:p w14:paraId="795E98F0" w14:textId="77777777" w:rsidR="00996350" w:rsidRPr="00283AA6" w:rsidRDefault="00996350" w:rsidP="00996350">
      <w:pPr>
        <w:pStyle w:val="PL"/>
        <w:rPr>
          <w:snapToGrid w:val="0"/>
        </w:rPr>
      </w:pPr>
      <w:r w:rsidRPr="00283AA6">
        <w:rPr>
          <w:snapToGrid w:val="0"/>
        </w:rPr>
        <w:tab/>
        <w:t>maxnoofCellsinNG-RANnode,</w:t>
      </w:r>
    </w:p>
    <w:p w14:paraId="3D1E2892" w14:textId="77777777" w:rsidR="00996350" w:rsidRPr="00283AA6" w:rsidRDefault="00996350" w:rsidP="00996350">
      <w:pPr>
        <w:pStyle w:val="PL"/>
      </w:pPr>
      <w:r w:rsidRPr="00283AA6">
        <w:tab/>
        <w:t>maxnoofDRBs,</w:t>
      </w:r>
    </w:p>
    <w:p w14:paraId="49074CC5" w14:textId="77777777" w:rsidR="00996350" w:rsidRPr="00283AA6" w:rsidRDefault="00996350" w:rsidP="00996350">
      <w:pPr>
        <w:pStyle w:val="PL"/>
      </w:pPr>
      <w:r w:rsidRPr="00283AA6">
        <w:rPr>
          <w:snapToGrid w:val="0"/>
        </w:rPr>
        <w:tab/>
        <w:t>maxnoofPDUSessio</w:t>
      </w:r>
      <w:r w:rsidRPr="00283AA6">
        <w:t>ns,</w:t>
      </w:r>
    </w:p>
    <w:p w14:paraId="3818F257" w14:textId="77777777" w:rsidR="00996350" w:rsidRPr="00283AA6" w:rsidRDefault="00996350" w:rsidP="00996350">
      <w:pPr>
        <w:pStyle w:val="PL"/>
      </w:pPr>
      <w:r w:rsidRPr="00283AA6">
        <w:tab/>
        <w:t>maxnoofQoSFlows</w:t>
      </w:r>
    </w:p>
    <w:p w14:paraId="3015C61A" w14:textId="77777777" w:rsidR="00996350" w:rsidRPr="00283AA6" w:rsidRDefault="00996350" w:rsidP="00996350">
      <w:pPr>
        <w:pStyle w:val="PL"/>
        <w:rPr>
          <w:snapToGrid w:val="0"/>
        </w:rPr>
      </w:pPr>
      <w:r w:rsidRPr="00283AA6">
        <w:rPr>
          <w:snapToGrid w:val="0"/>
        </w:rPr>
        <w:t>FROM XnAP-Constants;</w:t>
      </w:r>
    </w:p>
    <w:p w14:paraId="4D327A5C" w14:textId="2FAD4E25" w:rsidR="00996350" w:rsidRDefault="007A717B" w:rsidP="005C0707">
      <w:pPr>
        <w:pStyle w:val="Heading3"/>
      </w:pPr>
      <w:r>
        <w:t>A</w:t>
      </w:r>
    </w:p>
    <w:p w14:paraId="51F6A2BA" w14:textId="19707663" w:rsidR="00996350" w:rsidRDefault="00996350" w:rsidP="00996350">
      <w:pPr>
        <w:pStyle w:val="FirstChange"/>
      </w:pPr>
      <w:r>
        <w:t>&lt;&lt;&lt;&lt;&lt;&lt;&lt;&lt;&lt;&lt;&lt;&lt;&lt;&lt;&lt;&lt;&lt;&lt;&lt;&lt; 4</w:t>
      </w:r>
      <w:r w:rsidRPr="00996350">
        <w:rPr>
          <w:vertAlign w:val="superscript"/>
        </w:rPr>
        <w:t>th</w:t>
      </w:r>
      <w:r>
        <w:t xml:space="preserve">  </w:t>
      </w:r>
      <w:r w:rsidRPr="00CE63E2">
        <w:t>Change</w:t>
      </w:r>
      <w:r>
        <w:t xml:space="preserve"> </w:t>
      </w:r>
      <w:r w:rsidRPr="00CE63E2">
        <w:t>&gt;&gt;&gt;&gt;&gt;&gt;&gt;&gt;&gt;&gt;&gt;&gt;&gt;&gt;&gt;&gt;&gt;&gt;&gt;&gt;</w:t>
      </w:r>
    </w:p>
    <w:p w14:paraId="509846C4" w14:textId="77777777" w:rsidR="00996350" w:rsidRDefault="00996350" w:rsidP="005C0707">
      <w:pPr>
        <w:pStyle w:val="Heading3"/>
      </w:pPr>
    </w:p>
    <w:p w14:paraId="2E0940C9" w14:textId="77777777" w:rsidR="00996350" w:rsidRDefault="00996350" w:rsidP="005C0707">
      <w:pPr>
        <w:pStyle w:val="Heading3"/>
      </w:pPr>
    </w:p>
    <w:p w14:paraId="5D269EF0" w14:textId="7CDFBAAC" w:rsidR="005C0707" w:rsidRPr="0092227E" w:rsidRDefault="005C0707" w:rsidP="005C0707">
      <w:pPr>
        <w:pStyle w:val="Heading3"/>
      </w:pPr>
      <w:r w:rsidRPr="0092227E">
        <w:t>9.3.5</w:t>
      </w:r>
      <w:r w:rsidRPr="0092227E">
        <w:tab/>
        <w:t>Information Element definitions</w:t>
      </w:r>
      <w:bookmarkEnd w:id="55"/>
    </w:p>
    <w:p w14:paraId="317E829B" w14:textId="77777777" w:rsidR="00D84FDD" w:rsidRPr="007E6716" w:rsidRDefault="00D84FDD" w:rsidP="00D84FDD">
      <w:pPr>
        <w:pStyle w:val="PL"/>
        <w:rPr>
          <w:noProof w:val="0"/>
          <w:snapToGrid w:val="0"/>
        </w:rPr>
      </w:pPr>
      <w:r w:rsidRPr="007E6716">
        <w:rPr>
          <w:noProof w:val="0"/>
          <w:snapToGrid w:val="0"/>
        </w:rPr>
        <w:t>-- ASN1START</w:t>
      </w:r>
    </w:p>
    <w:p w14:paraId="5D655317" w14:textId="77777777" w:rsidR="00D84FDD" w:rsidRPr="007E6716" w:rsidRDefault="00D84FDD" w:rsidP="00D84FDD">
      <w:pPr>
        <w:pStyle w:val="PL"/>
      </w:pPr>
      <w:r w:rsidRPr="007E6716">
        <w:t>-- **************************************************************</w:t>
      </w:r>
    </w:p>
    <w:p w14:paraId="133190F2" w14:textId="77777777" w:rsidR="00D84FDD" w:rsidRPr="007E6716" w:rsidRDefault="00D84FDD" w:rsidP="00D84FDD">
      <w:pPr>
        <w:pStyle w:val="PL"/>
      </w:pPr>
      <w:r w:rsidRPr="007E6716">
        <w:t>--</w:t>
      </w:r>
    </w:p>
    <w:p w14:paraId="6F92437E" w14:textId="77777777" w:rsidR="00D84FDD" w:rsidRPr="007E6716" w:rsidRDefault="00D84FDD" w:rsidP="00D84FDD">
      <w:pPr>
        <w:pStyle w:val="PL"/>
      </w:pPr>
      <w:r w:rsidRPr="007E6716">
        <w:t>-- Information Element Definitions</w:t>
      </w:r>
    </w:p>
    <w:p w14:paraId="59341FB9" w14:textId="77777777" w:rsidR="00D84FDD" w:rsidRPr="007E6716" w:rsidRDefault="00D84FDD" w:rsidP="00D84FDD">
      <w:pPr>
        <w:pStyle w:val="PL"/>
      </w:pPr>
      <w:r w:rsidRPr="007E6716">
        <w:t>--</w:t>
      </w:r>
    </w:p>
    <w:p w14:paraId="3FB1EC3A" w14:textId="77777777" w:rsidR="00D84FDD" w:rsidRPr="007E6716" w:rsidRDefault="00D84FDD" w:rsidP="00D84FDD">
      <w:pPr>
        <w:pStyle w:val="PL"/>
      </w:pPr>
      <w:r w:rsidRPr="007E6716">
        <w:t>-- **************************************************************</w:t>
      </w:r>
    </w:p>
    <w:p w14:paraId="31587294" w14:textId="109251B4" w:rsidR="00ED4D51" w:rsidRDefault="00ED4D51" w:rsidP="00D84FDD">
      <w:pPr>
        <w:pStyle w:val="PL"/>
      </w:pPr>
    </w:p>
    <w:p w14:paraId="58552362" w14:textId="553B3AE5" w:rsidR="00034FB0" w:rsidRDefault="00034FB0" w:rsidP="00D84FDD">
      <w:pPr>
        <w:pStyle w:val="PL"/>
      </w:pPr>
    </w:p>
    <w:p w14:paraId="68E1F6AF" w14:textId="77777777" w:rsidR="00034FB0" w:rsidRDefault="00034FB0" w:rsidP="00034FB0">
      <w:pPr>
        <w:pStyle w:val="FirstChange"/>
        <w:rPr>
          <w:b/>
          <w:color w:val="auto"/>
          <w:highlight w:val="yellow"/>
        </w:rPr>
      </w:pPr>
      <w:r w:rsidRPr="00E32169">
        <w:rPr>
          <w:b/>
          <w:color w:val="auto"/>
          <w:highlight w:val="yellow"/>
        </w:rPr>
        <w:t>-- TEXT OMITTED –</w:t>
      </w:r>
    </w:p>
    <w:p w14:paraId="7F5563A7" w14:textId="77777777" w:rsidR="00E7712E" w:rsidRDefault="00E7712E" w:rsidP="00E7712E">
      <w:pPr>
        <w:pStyle w:val="PL"/>
      </w:pPr>
      <w:r w:rsidRPr="00FD0425">
        <w:tab/>
        <w:t>id-Secondary-MN-Xn-U-TNLInfoatM,</w:t>
      </w:r>
    </w:p>
    <w:p w14:paraId="09DD091D" w14:textId="77777777" w:rsidR="00E7712E" w:rsidRPr="00FD0425" w:rsidRDefault="00E7712E" w:rsidP="00E7712E">
      <w:pPr>
        <w:pStyle w:val="PL"/>
      </w:pPr>
      <w:r w:rsidRPr="00940917">
        <w:tab/>
        <w:t>id-ULForwardingProposal,</w:t>
      </w:r>
    </w:p>
    <w:p w14:paraId="7FB3525B" w14:textId="77777777" w:rsidR="00E7712E" w:rsidRPr="00FD0425" w:rsidRDefault="00E7712E" w:rsidP="00E7712E">
      <w:pPr>
        <w:pStyle w:val="PL"/>
      </w:pPr>
      <w:r w:rsidRPr="00FD0425">
        <w:tab/>
        <w:t>id-DRB-IDs-takenintouse,</w:t>
      </w:r>
    </w:p>
    <w:p w14:paraId="1D6B6F70" w14:textId="77777777" w:rsidR="00E7712E" w:rsidRPr="00FD0425" w:rsidRDefault="00E7712E" w:rsidP="00E7712E">
      <w:pPr>
        <w:pStyle w:val="PL"/>
      </w:pPr>
      <w:r w:rsidRPr="00FD0425">
        <w:tab/>
        <w:t>id-SplitSessionIndicator,</w:t>
      </w:r>
    </w:p>
    <w:p w14:paraId="3D9ED143" w14:textId="77777777" w:rsidR="00E7712E" w:rsidRDefault="00E7712E" w:rsidP="00E7712E">
      <w:pPr>
        <w:pStyle w:val="PL"/>
        <w:rPr>
          <w:snapToGrid w:val="0"/>
        </w:rPr>
      </w:pPr>
      <w:r w:rsidRPr="00FD0425">
        <w:rPr>
          <w:snapToGrid w:val="0"/>
        </w:rPr>
        <w:tab/>
        <w:t>id-NonGBRResources-Offered,</w:t>
      </w:r>
    </w:p>
    <w:p w14:paraId="10CECC50" w14:textId="500953D4" w:rsidR="00E7712E" w:rsidRPr="00FD0425" w:rsidRDefault="00E7712E" w:rsidP="00E7712E">
      <w:pPr>
        <w:pStyle w:val="PL"/>
      </w:pPr>
      <w:ins w:id="80" w:author="Ericsson User" w:date="2020-02-14T10:59:00Z">
        <w:r w:rsidRPr="00D06EB5">
          <w:tab/>
          <w:t>id-MDT-Configuration,</w:t>
        </w:r>
      </w:ins>
    </w:p>
    <w:p w14:paraId="6150D406" w14:textId="78B121BE" w:rsidR="00E74B19" w:rsidRPr="00FD0425" w:rsidRDefault="00E662A2" w:rsidP="00E74B19">
      <w:pPr>
        <w:pStyle w:val="PL"/>
      </w:pPr>
      <w:ins w:id="81" w:author="Ericsson User New Changes" w:date="2020-02-14T15:45:00Z">
        <w:r w:rsidRPr="00034FB0">
          <w:tab/>
          <w:t>id-SignallingBasedMDTState,</w:t>
        </w:r>
      </w:ins>
    </w:p>
    <w:p w14:paraId="660009CB" w14:textId="77777777" w:rsidR="00E74B19" w:rsidRPr="00FD0425" w:rsidRDefault="00E74B19" w:rsidP="00E74B19">
      <w:pPr>
        <w:pStyle w:val="PL"/>
        <w:rPr>
          <w:lang w:eastAsia="ja-JP"/>
        </w:rPr>
      </w:pPr>
      <w:r w:rsidRPr="00FD0425">
        <w:tab/>
      </w:r>
      <w:r w:rsidRPr="00FD0425">
        <w:rPr>
          <w:lang w:eastAsia="ja-JP"/>
        </w:rPr>
        <w:t>maxEARFCN,</w:t>
      </w:r>
    </w:p>
    <w:p w14:paraId="2A84AC87" w14:textId="77777777" w:rsidR="00E74B19" w:rsidRPr="00FD0425" w:rsidRDefault="00E74B19" w:rsidP="00E74B19">
      <w:pPr>
        <w:pStyle w:val="PL"/>
      </w:pPr>
      <w:r w:rsidRPr="00FD0425">
        <w:tab/>
        <w:t>maxnoofAllowedAreas,</w:t>
      </w:r>
    </w:p>
    <w:p w14:paraId="3EDB9394" w14:textId="77777777" w:rsidR="00E74B19" w:rsidRPr="00FD0425" w:rsidRDefault="00E74B19" w:rsidP="00E74B19">
      <w:pPr>
        <w:pStyle w:val="PL"/>
      </w:pPr>
      <w:r w:rsidRPr="00FD0425">
        <w:tab/>
        <w:t>maxnoofAMFRegions,</w:t>
      </w:r>
    </w:p>
    <w:p w14:paraId="08B97B1F" w14:textId="77777777" w:rsidR="00E74B19" w:rsidRPr="00FD0425" w:rsidRDefault="00E74B19" w:rsidP="00E74B19">
      <w:pPr>
        <w:pStyle w:val="PL"/>
      </w:pPr>
      <w:r w:rsidRPr="00FD0425">
        <w:tab/>
        <w:t>maxnoofAoIs,</w:t>
      </w:r>
    </w:p>
    <w:p w14:paraId="4EB50C62" w14:textId="77777777" w:rsidR="00E74B19" w:rsidRPr="00FD0425" w:rsidRDefault="00E74B19" w:rsidP="00E74B19">
      <w:pPr>
        <w:pStyle w:val="PL"/>
      </w:pPr>
      <w:r w:rsidRPr="00FD0425">
        <w:tab/>
        <w:t>maxnoofBPLMNs,</w:t>
      </w:r>
    </w:p>
    <w:p w14:paraId="0FC02BF1" w14:textId="77777777" w:rsidR="00DA7AE5" w:rsidRPr="00FD0425" w:rsidRDefault="00DA7AE5" w:rsidP="00DA7AE5">
      <w:pPr>
        <w:pStyle w:val="PL"/>
      </w:pPr>
      <w:r w:rsidRPr="00FD0425">
        <w:tab/>
        <w:t>maxnoofCellsinAoI,</w:t>
      </w:r>
    </w:p>
    <w:p w14:paraId="5A62684F" w14:textId="77777777" w:rsidR="00DA7AE5" w:rsidRPr="00FD0425" w:rsidRDefault="00DA7AE5" w:rsidP="00DA7AE5">
      <w:pPr>
        <w:pStyle w:val="PL"/>
      </w:pPr>
      <w:r w:rsidRPr="00FD0425">
        <w:tab/>
        <w:t>maxnoofCellsinNG-RANnode,</w:t>
      </w:r>
    </w:p>
    <w:p w14:paraId="0C487B8A" w14:textId="77777777" w:rsidR="00DA7AE5" w:rsidRPr="00FD0425" w:rsidRDefault="00DA7AE5" w:rsidP="00DA7AE5">
      <w:pPr>
        <w:pStyle w:val="PL"/>
      </w:pPr>
      <w:r w:rsidRPr="00FD0425">
        <w:tab/>
        <w:t>maxnoofCellsinRNA,</w:t>
      </w:r>
    </w:p>
    <w:p w14:paraId="53B812A1" w14:textId="77777777" w:rsidR="00DA7AE5" w:rsidRPr="00FD0425" w:rsidRDefault="00DA7AE5" w:rsidP="00DA7AE5">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57AF9EDA" w14:textId="77777777" w:rsidR="00DA7AE5" w:rsidRPr="00FD0425" w:rsidRDefault="00DA7AE5" w:rsidP="00DA7AE5">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076DEE69" w14:textId="77777777" w:rsidR="00DA7AE5" w:rsidRPr="00FD0425" w:rsidRDefault="00DA7AE5" w:rsidP="00DA7AE5">
      <w:pPr>
        <w:pStyle w:val="PL"/>
      </w:pPr>
      <w:r w:rsidRPr="00FD0425">
        <w:tab/>
        <w:t>maxnoofDRBs,</w:t>
      </w:r>
    </w:p>
    <w:p w14:paraId="1F5FE420" w14:textId="77777777" w:rsidR="00DA7AE5" w:rsidRPr="00FD0425" w:rsidRDefault="00DA7AE5" w:rsidP="00DA7AE5">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3CBF5905" w14:textId="77777777" w:rsidR="00DA7AE5" w:rsidRPr="00FD0425" w:rsidRDefault="00DA7AE5" w:rsidP="00DA7AE5">
      <w:pPr>
        <w:pStyle w:val="PL"/>
      </w:pPr>
      <w:r w:rsidRPr="00FD0425">
        <w:rPr>
          <w:noProof w:val="0"/>
          <w:snapToGrid w:val="0"/>
        </w:rPr>
        <w:tab/>
      </w:r>
      <w:r w:rsidRPr="00FD0425">
        <w:t>maxnoofEUTRABands,</w:t>
      </w:r>
    </w:p>
    <w:p w14:paraId="13C6F3E7" w14:textId="77777777" w:rsidR="00DA7AE5" w:rsidRPr="00FD0425" w:rsidRDefault="00DA7AE5" w:rsidP="00DA7AE5">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5287ABA6" w14:textId="77777777" w:rsidR="00DA7AE5" w:rsidRPr="00FD0425" w:rsidRDefault="00DA7AE5" w:rsidP="00DA7AE5">
      <w:pPr>
        <w:pStyle w:val="PL"/>
      </w:pPr>
      <w:r w:rsidRPr="00FD0425">
        <w:tab/>
        <w:t>maxnoofForbiddenTACs,</w:t>
      </w:r>
    </w:p>
    <w:p w14:paraId="39D0EB21" w14:textId="77777777" w:rsidR="00DA7AE5" w:rsidRPr="00FD0425" w:rsidRDefault="00DA7AE5" w:rsidP="00DA7AE5">
      <w:pPr>
        <w:pStyle w:val="PL"/>
      </w:pPr>
      <w:r w:rsidRPr="00FD0425">
        <w:tab/>
        <w:t>maxnoofMBSFNEUTRA,</w:t>
      </w:r>
    </w:p>
    <w:p w14:paraId="1ED91314" w14:textId="77777777" w:rsidR="00DA7AE5" w:rsidRPr="00FD0425" w:rsidRDefault="00DA7AE5" w:rsidP="00DA7AE5">
      <w:pPr>
        <w:pStyle w:val="PL"/>
      </w:pPr>
      <w:r w:rsidRPr="00FD0425">
        <w:tab/>
        <w:t>maxnoofMultiConnectivityMinusOne,</w:t>
      </w:r>
    </w:p>
    <w:p w14:paraId="08BDA1B0" w14:textId="77777777" w:rsidR="00DA7AE5" w:rsidRPr="00FD0425" w:rsidRDefault="00DA7AE5" w:rsidP="00DA7AE5">
      <w:pPr>
        <w:pStyle w:val="PL"/>
      </w:pPr>
      <w:r w:rsidRPr="00FD0425">
        <w:tab/>
        <w:t>maxnoofNeighbours,</w:t>
      </w:r>
    </w:p>
    <w:p w14:paraId="6DF091FC" w14:textId="77777777" w:rsidR="00DA7AE5" w:rsidRPr="00FD0425" w:rsidRDefault="00DA7AE5" w:rsidP="00DA7AE5">
      <w:pPr>
        <w:pStyle w:val="PL"/>
      </w:pPr>
      <w:r w:rsidRPr="00FD0425">
        <w:tab/>
        <w:t>maxnoofNRCellBands,</w:t>
      </w:r>
    </w:p>
    <w:p w14:paraId="411D6177" w14:textId="77777777" w:rsidR="00DA7AE5" w:rsidRPr="00FD0425" w:rsidRDefault="00DA7AE5" w:rsidP="00DA7AE5">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1F30E1E2" w14:textId="77777777" w:rsidR="00DA7AE5" w:rsidRPr="00FD0425" w:rsidRDefault="00DA7AE5" w:rsidP="00DA7AE5">
      <w:pPr>
        <w:pStyle w:val="PL"/>
      </w:pPr>
      <w:r w:rsidRPr="00FD0425">
        <w:tab/>
        <w:t>maxnoofPLMNs,</w:t>
      </w:r>
    </w:p>
    <w:p w14:paraId="315651CD" w14:textId="77777777" w:rsidR="00DA7AE5" w:rsidRPr="00FD0425" w:rsidRDefault="00DA7AE5" w:rsidP="00DA7AE5">
      <w:pPr>
        <w:pStyle w:val="PL"/>
        <w:rPr>
          <w:rFonts w:cs="Arial"/>
          <w:lang w:eastAsia="zh-CN"/>
        </w:rPr>
      </w:pPr>
      <w:r w:rsidRPr="00FD0425">
        <w:rPr>
          <w:rFonts w:cs="Arial"/>
          <w:lang w:eastAsia="zh-CN"/>
        </w:rPr>
        <w:tab/>
        <w:t>maxnoofProtectedResourcePatterns,</w:t>
      </w:r>
    </w:p>
    <w:p w14:paraId="578CEFE0" w14:textId="77777777" w:rsidR="00DA7AE5" w:rsidRPr="00FD0425" w:rsidRDefault="00DA7AE5" w:rsidP="00DA7AE5">
      <w:pPr>
        <w:pStyle w:val="PL"/>
      </w:pPr>
      <w:r w:rsidRPr="00FD0425">
        <w:tab/>
        <w:t>maxnoofQoSFlows,</w:t>
      </w:r>
    </w:p>
    <w:p w14:paraId="54DB4C60" w14:textId="77777777" w:rsidR="00DA7AE5" w:rsidRPr="00FD0425" w:rsidRDefault="00DA7AE5" w:rsidP="00DA7AE5">
      <w:pPr>
        <w:pStyle w:val="PL"/>
      </w:pPr>
      <w:r w:rsidRPr="00FD0425">
        <w:tab/>
        <w:t>maxnoofRANAreaCodes,</w:t>
      </w:r>
    </w:p>
    <w:p w14:paraId="7C0DDD35" w14:textId="77777777" w:rsidR="00DA7AE5" w:rsidRPr="00FD0425" w:rsidRDefault="00DA7AE5" w:rsidP="00DA7AE5">
      <w:pPr>
        <w:pStyle w:val="PL"/>
      </w:pPr>
      <w:r w:rsidRPr="00FD0425">
        <w:tab/>
        <w:t>maxnoofRANAreasinRNA,</w:t>
      </w:r>
    </w:p>
    <w:p w14:paraId="3AEC2E65" w14:textId="77777777" w:rsidR="00DA7AE5" w:rsidRPr="00FD0425" w:rsidRDefault="00DA7AE5" w:rsidP="00DA7AE5">
      <w:pPr>
        <w:pStyle w:val="PL"/>
      </w:pPr>
      <w:r w:rsidRPr="00FD0425">
        <w:tab/>
        <w:t>maxnoofSCellGroups,</w:t>
      </w:r>
    </w:p>
    <w:p w14:paraId="11BCA126" w14:textId="77777777" w:rsidR="00DA7AE5" w:rsidRPr="00FD0425" w:rsidRDefault="00DA7AE5" w:rsidP="00DA7AE5">
      <w:pPr>
        <w:pStyle w:val="PL"/>
      </w:pPr>
      <w:r w:rsidRPr="00FD0425">
        <w:tab/>
        <w:t>maxnoofSCellGroupsplus1,</w:t>
      </w:r>
    </w:p>
    <w:p w14:paraId="0C7EFB16" w14:textId="77777777" w:rsidR="00DA7AE5" w:rsidRPr="00FD0425" w:rsidRDefault="00DA7AE5" w:rsidP="00DA7AE5">
      <w:pPr>
        <w:pStyle w:val="PL"/>
        <w:rPr>
          <w:noProof w:val="0"/>
          <w:snapToGrid w:val="0"/>
          <w:lang w:eastAsia="zh-CN"/>
        </w:rPr>
      </w:pPr>
      <w:r w:rsidRPr="00FD0425">
        <w:rPr>
          <w:noProof w:val="0"/>
          <w:snapToGrid w:val="0"/>
        </w:rPr>
        <w:lastRenderedPageBreak/>
        <w:tab/>
      </w:r>
      <w:proofErr w:type="spellStart"/>
      <w:r w:rsidRPr="00FD0425">
        <w:rPr>
          <w:noProof w:val="0"/>
          <w:snapToGrid w:val="0"/>
        </w:rPr>
        <w:t>maxnoofSliceItems</w:t>
      </w:r>
      <w:proofErr w:type="spellEnd"/>
      <w:r w:rsidRPr="00FD0425">
        <w:rPr>
          <w:noProof w:val="0"/>
          <w:snapToGrid w:val="0"/>
        </w:rPr>
        <w:t>,</w:t>
      </w:r>
    </w:p>
    <w:p w14:paraId="7E732B05" w14:textId="77777777" w:rsidR="00DA7AE5" w:rsidRPr="00FD0425" w:rsidRDefault="00DA7AE5" w:rsidP="00DA7AE5">
      <w:pPr>
        <w:pStyle w:val="PL"/>
      </w:pPr>
      <w:r w:rsidRPr="00FD0425">
        <w:tab/>
        <w:t>maxnoofsupportedTACs,</w:t>
      </w:r>
    </w:p>
    <w:p w14:paraId="23464937" w14:textId="77777777" w:rsidR="00DA7AE5" w:rsidRPr="00FD0425" w:rsidRDefault="00DA7AE5" w:rsidP="00DA7AE5">
      <w:pPr>
        <w:pStyle w:val="PL"/>
      </w:pPr>
      <w:r w:rsidRPr="00FD0425">
        <w:tab/>
        <w:t>maxnoofsupportedPLMNs,</w:t>
      </w:r>
    </w:p>
    <w:p w14:paraId="5A739A1F" w14:textId="77777777" w:rsidR="00DA7AE5" w:rsidRPr="00FD0425" w:rsidRDefault="00DA7AE5" w:rsidP="00DA7AE5">
      <w:pPr>
        <w:pStyle w:val="PL"/>
      </w:pPr>
      <w:r w:rsidRPr="00FD0425">
        <w:tab/>
        <w:t>maxnoofTAI,</w:t>
      </w:r>
    </w:p>
    <w:p w14:paraId="1FEC7A9E" w14:textId="77777777" w:rsidR="00DA7AE5" w:rsidRPr="00FD0425" w:rsidRDefault="00DA7AE5" w:rsidP="00DA7AE5">
      <w:pPr>
        <w:pStyle w:val="PL"/>
      </w:pPr>
      <w:r w:rsidRPr="00FD0425">
        <w:tab/>
        <w:t>maxnoofTAIsinAoI,</w:t>
      </w:r>
    </w:p>
    <w:p w14:paraId="4E28D3B1" w14:textId="77777777" w:rsidR="00DA7AE5" w:rsidRPr="00FD0425" w:rsidRDefault="00DA7AE5" w:rsidP="00DA7AE5">
      <w:pPr>
        <w:pStyle w:val="PL"/>
      </w:pPr>
      <w:r w:rsidRPr="00FD0425">
        <w:tab/>
      </w:r>
      <w:r w:rsidRPr="00FD0425">
        <w:rPr>
          <w:snapToGrid w:val="0"/>
        </w:rPr>
        <w:t>maxnoofTNLAssociations,</w:t>
      </w:r>
    </w:p>
    <w:p w14:paraId="0F4E1468" w14:textId="77777777" w:rsidR="00DA7AE5" w:rsidRPr="00FD0425" w:rsidRDefault="00DA7AE5" w:rsidP="00DA7AE5">
      <w:pPr>
        <w:pStyle w:val="PL"/>
        <w:rPr>
          <w:snapToGrid w:val="0"/>
        </w:rPr>
      </w:pPr>
      <w:r w:rsidRPr="00FD0425">
        <w:tab/>
      </w:r>
      <w:r w:rsidRPr="00FD0425">
        <w:rPr>
          <w:snapToGrid w:val="0"/>
        </w:rPr>
        <w:t>maxnoofUEContexts,</w:t>
      </w:r>
    </w:p>
    <w:p w14:paraId="41718ADC" w14:textId="77777777" w:rsidR="00DA7AE5" w:rsidRPr="00FD0425" w:rsidRDefault="00DA7AE5" w:rsidP="00DA7AE5">
      <w:pPr>
        <w:pStyle w:val="PL"/>
      </w:pPr>
      <w:r w:rsidRPr="00FD0425">
        <w:tab/>
        <w:t>maxNRARFCN,</w:t>
      </w:r>
    </w:p>
    <w:p w14:paraId="3BE8F2CA" w14:textId="77777777" w:rsidR="00DA7AE5" w:rsidRPr="00FD0425" w:rsidRDefault="00DA7AE5" w:rsidP="00DA7AE5">
      <w:pPr>
        <w:pStyle w:val="PL"/>
      </w:pPr>
      <w:r w:rsidRPr="00FD0425">
        <w:tab/>
        <w:t>maxNrOfErrors,</w:t>
      </w:r>
    </w:p>
    <w:p w14:paraId="72B6F331" w14:textId="77777777" w:rsidR="00DA7AE5" w:rsidRPr="00FD0425" w:rsidRDefault="00DA7AE5" w:rsidP="00DA7AE5">
      <w:pPr>
        <w:pStyle w:val="PL"/>
      </w:pPr>
      <w:r w:rsidRPr="00FD0425">
        <w:tab/>
        <w:t>maxnoofRANNodesinAoI,</w:t>
      </w:r>
    </w:p>
    <w:p w14:paraId="6F9C8766" w14:textId="77777777" w:rsidR="00DA7AE5" w:rsidRPr="00FD0425" w:rsidRDefault="00DA7AE5" w:rsidP="00DA7AE5">
      <w:pPr>
        <w:pStyle w:val="PL"/>
      </w:pPr>
      <w:r w:rsidRPr="00FD0425">
        <w:tab/>
        <w:t>maxnooftimeperiods,</w:t>
      </w:r>
    </w:p>
    <w:p w14:paraId="630343C5" w14:textId="77777777" w:rsidR="00DA7AE5" w:rsidRPr="00FD0425" w:rsidRDefault="00DA7AE5" w:rsidP="00DA7AE5">
      <w:pPr>
        <w:pStyle w:val="PL"/>
      </w:pPr>
      <w:r w:rsidRPr="00FD0425">
        <w:tab/>
        <w:t>maxnoofslots,</w:t>
      </w:r>
    </w:p>
    <w:p w14:paraId="0F4BD62E" w14:textId="77777777" w:rsidR="00DA7AE5" w:rsidRPr="00FD0425" w:rsidRDefault="00DA7AE5" w:rsidP="00DA7AE5">
      <w:pPr>
        <w:pStyle w:val="PL"/>
      </w:pPr>
      <w:r w:rsidRPr="00FD0425">
        <w:tab/>
        <w:t>maxnoofExtTLAs,</w:t>
      </w:r>
    </w:p>
    <w:p w14:paraId="6B644E9E" w14:textId="5FF6E397" w:rsidR="00DA7AE5" w:rsidRPr="00346652" w:rsidRDefault="00DA7AE5" w:rsidP="00DA7AE5">
      <w:pPr>
        <w:pStyle w:val="PL"/>
        <w:rPr>
          <w:noProof w:val="0"/>
          <w:snapToGrid w:val="0"/>
        </w:rPr>
      </w:pPr>
      <w:r w:rsidRPr="00FD0425">
        <w:tab/>
        <w:t>maxnoofGTPTLAs</w:t>
      </w:r>
      <w:ins w:id="82" w:author="Ericsson User" w:date="2020-02-14T11:00:00Z">
        <w:r w:rsidR="00CD2C6B">
          <w:t>,</w:t>
        </w:r>
      </w:ins>
    </w:p>
    <w:p w14:paraId="66ABDFD2" w14:textId="77777777" w:rsidR="00CD2C6B" w:rsidRPr="00346652" w:rsidRDefault="00CD2C6B" w:rsidP="00CD2C6B">
      <w:pPr>
        <w:pStyle w:val="PL"/>
        <w:rPr>
          <w:ins w:id="83" w:author="Ericsson User" w:date="2020-02-14T11:00:00Z"/>
          <w:noProof w:val="0"/>
          <w:snapToGrid w:val="0"/>
        </w:rPr>
      </w:pPr>
      <w:ins w:id="84" w:author="Ericsson User" w:date="2020-02-14T11:00:00Z">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ins>
    </w:p>
    <w:p w14:paraId="6AB65833" w14:textId="77777777" w:rsidR="00CD2C6B" w:rsidRPr="00346652" w:rsidRDefault="00CD2C6B" w:rsidP="00CD2C6B">
      <w:pPr>
        <w:pStyle w:val="PL"/>
        <w:rPr>
          <w:ins w:id="85" w:author="Ericsson User" w:date="2020-02-14T11:00:00Z"/>
          <w:noProof w:val="0"/>
          <w:snapToGrid w:val="0"/>
        </w:rPr>
      </w:pPr>
      <w:ins w:id="86" w:author="Ericsson User" w:date="2020-02-14T11:00:00Z">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ins>
    </w:p>
    <w:p w14:paraId="70627F5B" w14:textId="77777777" w:rsidR="00CD2C6B" w:rsidRPr="00346652" w:rsidRDefault="00CD2C6B" w:rsidP="00CD2C6B">
      <w:pPr>
        <w:pStyle w:val="PL"/>
        <w:rPr>
          <w:ins w:id="87" w:author="Ericsson User" w:date="2020-02-14T11:00:00Z"/>
          <w:noProof w:val="0"/>
          <w:snapToGrid w:val="0"/>
        </w:rPr>
      </w:pPr>
      <w:ins w:id="88" w:author="Ericsson User" w:date="2020-02-14T11:00:00Z">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ins>
    </w:p>
    <w:p w14:paraId="0DBCB64E" w14:textId="77777777" w:rsidR="00CD2C6B" w:rsidRPr="00346652" w:rsidRDefault="00CD2C6B" w:rsidP="00CD2C6B">
      <w:pPr>
        <w:pStyle w:val="PL"/>
        <w:spacing w:line="0" w:lineRule="atLeast"/>
        <w:rPr>
          <w:ins w:id="89" w:author="Ericsson User" w:date="2020-02-14T11:00:00Z"/>
          <w:noProof w:val="0"/>
          <w:snapToGrid w:val="0"/>
          <w:lang w:val="en-US"/>
        </w:rPr>
      </w:pPr>
      <w:ins w:id="90" w:author="Ericsson User" w:date="2020-02-14T11:00:00Z">
        <w:r w:rsidRPr="00346652">
          <w:rPr>
            <w:noProof w:val="0"/>
            <w:snapToGrid w:val="0"/>
          </w:rPr>
          <w:tab/>
        </w:r>
        <w:proofErr w:type="spellStart"/>
        <w:r w:rsidRPr="00346652">
          <w:rPr>
            <w:noProof w:val="0"/>
            <w:snapToGrid w:val="0"/>
            <w:lang w:val="en-US"/>
          </w:rPr>
          <w:t>maxnoofTAforMDT</w:t>
        </w:r>
        <w:proofErr w:type="spellEnd"/>
        <w:r w:rsidRPr="00346652">
          <w:rPr>
            <w:noProof w:val="0"/>
            <w:snapToGrid w:val="0"/>
            <w:lang w:val="en-US"/>
          </w:rPr>
          <w:t>,</w:t>
        </w:r>
      </w:ins>
    </w:p>
    <w:p w14:paraId="1BAA85B6" w14:textId="77777777" w:rsidR="00CD2C6B" w:rsidRPr="00346652" w:rsidRDefault="00CD2C6B" w:rsidP="00CD2C6B">
      <w:pPr>
        <w:pStyle w:val="PL"/>
        <w:rPr>
          <w:ins w:id="91" w:author="Ericsson User" w:date="2020-02-14T11:00:00Z"/>
          <w:noProof w:val="0"/>
          <w:snapToGrid w:val="0"/>
          <w:lang w:val="en-US"/>
        </w:rPr>
      </w:pPr>
      <w:ins w:id="92" w:author="Ericsson User" w:date="2020-02-14T11:00:00Z">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ins>
    </w:p>
    <w:p w14:paraId="77D85382" w14:textId="77777777" w:rsidR="00CD2C6B" w:rsidRPr="00FD0425" w:rsidRDefault="00CD2C6B" w:rsidP="00CD2C6B">
      <w:pPr>
        <w:pStyle w:val="PL"/>
        <w:rPr>
          <w:ins w:id="93" w:author="Ericsson User" w:date="2020-02-14T11:00:00Z"/>
        </w:rPr>
      </w:pPr>
      <w:ins w:id="94" w:author="Ericsson User" w:date="2020-02-14T11:00:00Z">
        <w:r>
          <w:rPr>
            <w:noProof w:val="0"/>
            <w:snapToGrid w:val="0"/>
          </w:rPr>
          <w:tab/>
        </w:r>
        <w:proofErr w:type="spellStart"/>
        <w:r w:rsidRPr="00D51DB1">
          <w:rPr>
            <w:noProof w:val="0"/>
            <w:snapToGrid w:val="0"/>
          </w:rPr>
          <w:t>maxnoofSensorName</w:t>
        </w:r>
        <w:proofErr w:type="spellEnd"/>
      </w:ins>
    </w:p>
    <w:p w14:paraId="0ACB9779" w14:textId="77777777" w:rsidR="00DA7AE5" w:rsidRDefault="00DA7AE5" w:rsidP="00DA7AE5">
      <w:pPr>
        <w:pStyle w:val="PL"/>
      </w:pPr>
    </w:p>
    <w:p w14:paraId="3F7EACD6" w14:textId="77777777" w:rsidR="00DA7AE5" w:rsidRPr="00FD0425" w:rsidRDefault="00DA7AE5" w:rsidP="00DA7AE5">
      <w:pPr>
        <w:pStyle w:val="PL"/>
      </w:pPr>
      <w:r w:rsidRPr="00FD0425">
        <w:t>FROM XnAP-Constants</w:t>
      </w:r>
    </w:p>
    <w:p w14:paraId="404EFF17" w14:textId="319CE41B" w:rsidR="00067F5B" w:rsidRDefault="00067F5B" w:rsidP="00D84FDD">
      <w:pPr>
        <w:pStyle w:val="PL"/>
      </w:pPr>
    </w:p>
    <w:p w14:paraId="6AE7B5F9" w14:textId="77777777" w:rsidR="00067F5B" w:rsidRPr="007E6716" w:rsidRDefault="00067F5B" w:rsidP="00D84FDD">
      <w:pPr>
        <w:pStyle w:val="PL"/>
      </w:pPr>
    </w:p>
    <w:p w14:paraId="041CE1BE" w14:textId="77777777" w:rsidR="00BC3CE1" w:rsidRDefault="00BC3CE1" w:rsidP="00BC3CE1">
      <w:pPr>
        <w:pStyle w:val="FirstChange"/>
        <w:rPr>
          <w:b/>
          <w:color w:val="auto"/>
          <w:highlight w:val="yellow"/>
        </w:rPr>
      </w:pPr>
      <w:r w:rsidRPr="00E32169">
        <w:rPr>
          <w:b/>
          <w:color w:val="auto"/>
          <w:highlight w:val="yellow"/>
        </w:rPr>
        <w:t>-- TEXT OMITTED –</w:t>
      </w:r>
    </w:p>
    <w:p w14:paraId="6404371F" w14:textId="77777777" w:rsidR="00EB3E2A" w:rsidRPr="0082299B" w:rsidRDefault="00EB3E2A" w:rsidP="00EB3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Ericsson User New Changes" w:date="2020-02-14T15:41:00Z"/>
          <w:rFonts w:ascii="Courier New" w:eastAsia="SimSun" w:hAnsi="Courier New"/>
          <w:snapToGrid w:val="0"/>
          <w:sz w:val="16"/>
          <w:lang w:eastAsia="en-GB"/>
        </w:rPr>
      </w:pPr>
      <w:proofErr w:type="spellStart"/>
      <w:ins w:id="96" w:author="Ericsson User New Changes" w:date="2020-02-14T15:41:00Z">
        <w:r>
          <w:rPr>
            <w:rFonts w:ascii="Courier New" w:eastAsia="SimSun" w:hAnsi="Courier New"/>
            <w:snapToGrid w:val="0"/>
            <w:sz w:val="16"/>
            <w:lang w:eastAsia="en-GB"/>
          </w:rPr>
          <w:t>SignallingBasedMDTState</w:t>
        </w:r>
        <w:proofErr w:type="spellEnd"/>
        <w:r w:rsidRPr="0082299B">
          <w:rPr>
            <w:rFonts w:ascii="Courier New" w:eastAsia="SimSun" w:hAnsi="Courier New"/>
            <w:snapToGrid w:val="0"/>
            <w:sz w:val="16"/>
            <w:lang w:eastAsia="en-GB"/>
          </w:rPr>
          <w:t xml:space="preserve"> ::= </w:t>
        </w:r>
        <w:r>
          <w:rPr>
            <w:rFonts w:ascii="Courier New" w:eastAsia="SimSun" w:hAnsi="Courier New"/>
            <w:snapToGrid w:val="0"/>
            <w:sz w:val="16"/>
            <w:lang w:eastAsia="en-GB"/>
          </w:rPr>
          <w:t>ENUMERATED</w:t>
        </w:r>
        <w:r w:rsidRPr="0082299B">
          <w:rPr>
            <w:rFonts w:ascii="Courier New" w:eastAsia="SimSun" w:hAnsi="Courier New"/>
            <w:snapToGrid w:val="0"/>
            <w:sz w:val="16"/>
            <w:lang w:eastAsia="en-GB"/>
          </w:rPr>
          <w:t xml:space="preserve"> {</w:t>
        </w:r>
      </w:ins>
    </w:p>
    <w:p w14:paraId="10C39CDF" w14:textId="77777777" w:rsidR="00EB3E2A" w:rsidRDefault="00EB3E2A" w:rsidP="00EB3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Ericsson User New Changes" w:date="2020-02-14T15:41:00Z"/>
          <w:rFonts w:ascii="Courier New" w:eastAsia="SimSun" w:hAnsi="Courier New"/>
          <w:snapToGrid w:val="0"/>
          <w:sz w:val="16"/>
          <w:lang w:eastAsia="en-GB"/>
        </w:rPr>
      </w:pPr>
      <w:ins w:id="98" w:author="Ericsson User New Changes" w:date="2020-02-14T15:41:00Z">
        <w:r w:rsidRPr="0082299B">
          <w:rPr>
            <w:rFonts w:ascii="Courier New" w:eastAsia="SimSun" w:hAnsi="Courier New"/>
            <w:snapToGrid w:val="0"/>
            <w:sz w:val="16"/>
            <w:lang w:eastAsia="en-GB"/>
          </w:rPr>
          <w:tab/>
        </w:r>
        <w:r>
          <w:rPr>
            <w:rFonts w:ascii="Courier New" w:eastAsia="SimSun" w:hAnsi="Courier New"/>
            <w:snapToGrid w:val="0"/>
            <w:sz w:val="16"/>
            <w:lang w:eastAsia="en-GB"/>
          </w:rPr>
          <w:t>configured, pending,</w:t>
        </w:r>
      </w:ins>
    </w:p>
    <w:p w14:paraId="3B65CD1C" w14:textId="77777777" w:rsidR="00EB3E2A" w:rsidRDefault="00EB3E2A" w:rsidP="00EB3E2A">
      <w:pPr>
        <w:pStyle w:val="PL"/>
        <w:rPr>
          <w:ins w:id="99" w:author="Ericsson User New Changes" w:date="2020-02-14T15:41:00Z"/>
          <w:noProof w:val="0"/>
          <w:snapToGrid w:val="0"/>
          <w:lang w:eastAsia="zh-CN"/>
        </w:rPr>
      </w:pPr>
      <w:ins w:id="100" w:author="Ericsson User New Changes" w:date="2020-02-14T15:41:00Z">
        <w:r>
          <w:rPr>
            <w:noProof w:val="0"/>
            <w:snapToGrid w:val="0"/>
            <w:lang w:eastAsia="zh-CN"/>
          </w:rPr>
          <w:tab/>
          <w:t>...</w:t>
        </w:r>
      </w:ins>
    </w:p>
    <w:p w14:paraId="4B7A8A8E" w14:textId="77777777" w:rsidR="00EB3E2A" w:rsidRDefault="00EB3E2A" w:rsidP="00EB3E2A">
      <w:pPr>
        <w:pStyle w:val="PL"/>
        <w:rPr>
          <w:ins w:id="101" w:author="Ericsson User New Changes" w:date="2020-02-14T15:41:00Z"/>
          <w:noProof w:val="0"/>
          <w:snapToGrid w:val="0"/>
          <w:lang w:eastAsia="zh-CN"/>
        </w:rPr>
      </w:pPr>
      <w:ins w:id="102" w:author="Ericsson User New Changes" w:date="2020-02-14T15:41:00Z">
        <w:r>
          <w:rPr>
            <w:noProof w:val="0"/>
            <w:snapToGrid w:val="0"/>
            <w:lang w:eastAsia="zh-CN"/>
          </w:rPr>
          <w:t>}</w:t>
        </w:r>
      </w:ins>
    </w:p>
    <w:p w14:paraId="49BFAD13" w14:textId="316391C8" w:rsidR="00460DA3" w:rsidRDefault="00460DA3" w:rsidP="005C0707">
      <w:pPr>
        <w:pStyle w:val="PL"/>
        <w:rPr>
          <w:noProof w:val="0"/>
          <w:snapToGrid w:val="0"/>
          <w:lang w:eastAsia="zh-CN"/>
        </w:rPr>
      </w:pPr>
    </w:p>
    <w:p w14:paraId="5BB2F393" w14:textId="77777777" w:rsidR="00B06E08" w:rsidRPr="00FD0425" w:rsidRDefault="00B06E08" w:rsidP="00B06E08">
      <w:pPr>
        <w:pStyle w:val="PL"/>
      </w:pPr>
      <w:r w:rsidRPr="00FD0425">
        <w:t>SliceSupport-List</w:t>
      </w:r>
      <w:r w:rsidRPr="00FD0425">
        <w:tab/>
        <w:t>::= SEQUENCE (SIZE(1..maxnoofSliceItems)) OF S-NSSAI</w:t>
      </w:r>
    </w:p>
    <w:p w14:paraId="7B373281" w14:textId="77777777" w:rsidR="00B06E08" w:rsidRPr="00FD0425" w:rsidRDefault="00B06E08" w:rsidP="00B06E08">
      <w:pPr>
        <w:pStyle w:val="PL"/>
      </w:pPr>
    </w:p>
    <w:p w14:paraId="0F99727B" w14:textId="77777777" w:rsidR="00B06E08" w:rsidRPr="00FD0425" w:rsidRDefault="00B06E08" w:rsidP="00B06E08">
      <w:pPr>
        <w:pStyle w:val="PL"/>
      </w:pPr>
      <w:r w:rsidRPr="00FD0425">
        <w:t>SlotConfiguration-List ::= SEQUENCE (SIZE (1..maxnoofslots)) OF SlotConfiguration-List-Item</w:t>
      </w:r>
    </w:p>
    <w:p w14:paraId="0CC996A7" w14:textId="77777777" w:rsidR="00B06E08" w:rsidRPr="00FD0425" w:rsidRDefault="00B06E08" w:rsidP="00B06E08">
      <w:pPr>
        <w:pStyle w:val="PL"/>
      </w:pPr>
    </w:p>
    <w:p w14:paraId="2CA54076" w14:textId="77777777" w:rsidR="00B06E08" w:rsidRPr="00FD0425" w:rsidRDefault="00B06E08" w:rsidP="00B06E08">
      <w:pPr>
        <w:pStyle w:val="PL"/>
      </w:pPr>
      <w:r w:rsidRPr="00FD0425">
        <w:t>SlotConfiguration-List-Item ::= SEQUENCE {</w:t>
      </w:r>
    </w:p>
    <w:p w14:paraId="5AA6C6C2" w14:textId="77777777" w:rsidR="00B06E08" w:rsidRPr="00FD0425" w:rsidRDefault="00B06E08" w:rsidP="00B06E08">
      <w:pPr>
        <w:pStyle w:val="PL"/>
      </w:pPr>
      <w:r w:rsidRPr="00FD0425">
        <w:tab/>
        <w:t>slotIndex</w:t>
      </w:r>
      <w:r w:rsidRPr="00FD0425">
        <w:tab/>
      </w:r>
      <w:r w:rsidRPr="00FD0425">
        <w:tab/>
      </w:r>
      <w:r w:rsidRPr="00FD0425">
        <w:tab/>
      </w:r>
      <w:r w:rsidRPr="00FD0425">
        <w:tab/>
      </w:r>
      <w:r w:rsidRPr="00FD0425">
        <w:tab/>
      </w:r>
      <w:r w:rsidRPr="00FD0425">
        <w:tab/>
        <w:t>INTEGER (0..319),</w:t>
      </w:r>
    </w:p>
    <w:p w14:paraId="4B23DCCA" w14:textId="77777777" w:rsidR="00B06E08" w:rsidRPr="00FD0425" w:rsidRDefault="00B06E08" w:rsidP="00B06E08">
      <w:pPr>
        <w:pStyle w:val="PL"/>
      </w:pPr>
      <w:r w:rsidRPr="00FD0425">
        <w:tab/>
        <w:t>symbolAllocation-in-Slot</w:t>
      </w:r>
      <w:r w:rsidRPr="00FD0425">
        <w:tab/>
      </w:r>
      <w:r w:rsidRPr="00FD0425">
        <w:tab/>
        <w:t>SymbolAllocation-in-Slot,</w:t>
      </w:r>
    </w:p>
    <w:p w14:paraId="39DA02D5" w14:textId="77777777" w:rsidR="00B06E08" w:rsidRPr="00FD0425" w:rsidRDefault="00B06E08" w:rsidP="00B06E08">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7BAB69DC" w14:textId="77777777" w:rsidR="00B06E08" w:rsidRPr="00FD0425" w:rsidRDefault="00B06E08" w:rsidP="00B06E08">
      <w:pPr>
        <w:pStyle w:val="PL"/>
      </w:pPr>
      <w:r w:rsidRPr="00FD0425">
        <w:tab/>
        <w:t>...</w:t>
      </w:r>
    </w:p>
    <w:p w14:paraId="7A091DDF" w14:textId="77777777" w:rsidR="00B06E08" w:rsidRPr="00FD0425" w:rsidRDefault="00B06E08" w:rsidP="00B06E08">
      <w:pPr>
        <w:pStyle w:val="PL"/>
      </w:pPr>
      <w:r w:rsidRPr="00FD0425">
        <w:t>}</w:t>
      </w:r>
    </w:p>
    <w:p w14:paraId="53DC6EE5" w14:textId="77777777" w:rsidR="00B06E08" w:rsidRDefault="00B06E08" w:rsidP="005C0707">
      <w:pPr>
        <w:pStyle w:val="PL"/>
        <w:rPr>
          <w:ins w:id="103" w:author="Ericsson User" w:date="2020-02-14T10:30:00Z"/>
          <w:noProof w:val="0"/>
          <w:snapToGrid w:val="0"/>
          <w:lang w:eastAsia="zh-CN"/>
        </w:rPr>
      </w:pPr>
    </w:p>
    <w:p w14:paraId="50741B63" w14:textId="77777777" w:rsidR="00805ACC" w:rsidRDefault="00805ACC" w:rsidP="00805ACC">
      <w:pPr>
        <w:pStyle w:val="FirstChange"/>
        <w:rPr>
          <w:b/>
          <w:color w:val="auto"/>
          <w:highlight w:val="yellow"/>
        </w:rPr>
      </w:pPr>
      <w:r w:rsidRPr="00E32169">
        <w:rPr>
          <w:b/>
          <w:color w:val="auto"/>
          <w:highlight w:val="yellow"/>
        </w:rPr>
        <w:t>-- TEXT OMITTED –</w:t>
      </w:r>
    </w:p>
    <w:p w14:paraId="5F28F290" w14:textId="77777777" w:rsidR="006D09E1" w:rsidRPr="00FD0425" w:rsidRDefault="006D09E1" w:rsidP="006D09E1">
      <w:pPr>
        <w:pStyle w:val="PL"/>
        <w:rPr>
          <w:snapToGrid w:val="0"/>
        </w:rPr>
      </w:pPr>
      <w:bookmarkStart w:id="104" w:name="_Hlk515524243"/>
      <w:r w:rsidRPr="00FD0425">
        <w:rPr>
          <w:snapToGrid w:val="0"/>
        </w:rPr>
        <w:t>UEContextInfoRetrUECtxtResp</w:t>
      </w:r>
      <w:bookmarkEnd w:id="104"/>
      <w:r w:rsidRPr="00FD0425">
        <w:rPr>
          <w:snapToGrid w:val="0"/>
        </w:rPr>
        <w:t xml:space="preserve"> ::= SEQUENCE {</w:t>
      </w:r>
    </w:p>
    <w:p w14:paraId="40EE58C0" w14:textId="77777777" w:rsidR="006D09E1" w:rsidRPr="00FD0425" w:rsidRDefault="006D09E1" w:rsidP="006D09E1">
      <w:pPr>
        <w:pStyle w:val="PL"/>
      </w:pPr>
      <w:r w:rsidRPr="00FD0425">
        <w:tab/>
        <w:t>ng-c-UE-signalling-ref</w:t>
      </w:r>
      <w:r w:rsidRPr="00FD0425">
        <w:tab/>
      </w:r>
      <w:r w:rsidRPr="00FD0425">
        <w:tab/>
      </w:r>
      <w:r w:rsidRPr="00FD0425">
        <w:tab/>
      </w:r>
      <w:r w:rsidRPr="00FD0425">
        <w:tab/>
      </w:r>
      <w:r w:rsidRPr="00FD0425">
        <w:tab/>
        <w:t>AMF-UE-NGAP-ID,</w:t>
      </w:r>
    </w:p>
    <w:p w14:paraId="12CFA0CF" w14:textId="77777777" w:rsidR="006D09E1" w:rsidRPr="00FD0425" w:rsidRDefault="006D09E1" w:rsidP="006D09E1">
      <w:pPr>
        <w:pStyle w:val="PL"/>
      </w:pPr>
      <w:r w:rsidRPr="00FD0425">
        <w:tab/>
        <w:t>signalling-TNL-at-source</w:t>
      </w:r>
      <w:r w:rsidRPr="00FD0425">
        <w:tab/>
      </w:r>
      <w:r w:rsidRPr="00FD0425">
        <w:tab/>
      </w:r>
      <w:r w:rsidRPr="00FD0425">
        <w:tab/>
      </w:r>
      <w:r w:rsidRPr="00FD0425">
        <w:tab/>
        <w:t>CPTransportLayerInformation,</w:t>
      </w:r>
    </w:p>
    <w:p w14:paraId="4258DD9F" w14:textId="77777777" w:rsidR="006D09E1" w:rsidRPr="00FD0425" w:rsidRDefault="006D09E1" w:rsidP="006D09E1">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663AEDFB" w14:textId="77777777" w:rsidR="006D09E1" w:rsidRPr="00FD0425" w:rsidRDefault="006D09E1" w:rsidP="006D09E1">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DC8B27C" w14:textId="77777777" w:rsidR="006D09E1" w:rsidRPr="00FD0425" w:rsidRDefault="006D09E1" w:rsidP="006D09E1">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17744C5D" w14:textId="77777777" w:rsidR="006D09E1" w:rsidRPr="00FD0425" w:rsidRDefault="006D09E1" w:rsidP="006D09E1">
      <w:pPr>
        <w:pStyle w:val="PL"/>
        <w:rPr>
          <w:snapToGrid w:val="0"/>
        </w:rPr>
      </w:pPr>
      <w:r w:rsidRPr="00FD0425">
        <w:tab/>
        <w:t>pduSessionResourcesToBeSetup-List</w:t>
      </w:r>
      <w:r w:rsidRPr="00FD0425">
        <w:tab/>
      </w:r>
      <w:r w:rsidRPr="00FD0425">
        <w:tab/>
      </w:r>
      <w:r w:rsidRPr="00FD0425">
        <w:rPr>
          <w:snapToGrid w:val="0"/>
        </w:rPr>
        <w:t>PDUSessionResourcesToBeSetup-List,</w:t>
      </w:r>
    </w:p>
    <w:p w14:paraId="63A25570" w14:textId="77777777" w:rsidR="006D09E1" w:rsidRPr="00FD0425" w:rsidRDefault="006D09E1" w:rsidP="006D09E1">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5B498BB" w14:textId="77777777" w:rsidR="006D09E1" w:rsidRPr="00FD0425" w:rsidRDefault="006D09E1" w:rsidP="006D09E1">
      <w:pPr>
        <w:pStyle w:val="PL"/>
      </w:pPr>
      <w:r w:rsidRPr="00FD0425">
        <w:lastRenderedPageBreak/>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5CF508" w14:textId="5FE34B1C" w:rsidR="00A873F1" w:rsidRDefault="006D09E1" w:rsidP="00A873F1">
      <w:pPr>
        <w:pStyle w:val="PL"/>
        <w:rPr>
          <w:ins w:id="105" w:author="Ericsson User New Changes" w:date="2020-02-06T12:35:00Z"/>
        </w:rPr>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3A8BEE" w14:textId="77777777" w:rsidR="006D09E1" w:rsidRPr="00FD0425" w:rsidRDefault="006D09E1" w:rsidP="006D09E1">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UEContextInfoRetrUECtxtResp</w:t>
      </w:r>
      <w:r w:rsidRPr="00FD0425">
        <w:rPr>
          <w:noProof w:val="0"/>
          <w:snapToGrid w:val="0"/>
          <w:lang w:eastAsia="zh-CN"/>
        </w:rPr>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14:paraId="3B16EE9F" w14:textId="77777777" w:rsidR="006D09E1" w:rsidRPr="00FD0425" w:rsidRDefault="006D09E1" w:rsidP="006D09E1">
      <w:pPr>
        <w:pStyle w:val="PL"/>
      </w:pPr>
      <w:r w:rsidRPr="00FD0425">
        <w:tab/>
        <w:t>...</w:t>
      </w:r>
    </w:p>
    <w:p w14:paraId="79CD1656" w14:textId="77777777" w:rsidR="006D09E1" w:rsidRPr="00FD0425" w:rsidRDefault="006D09E1" w:rsidP="006D09E1">
      <w:pPr>
        <w:pStyle w:val="PL"/>
      </w:pPr>
      <w:r w:rsidRPr="00FD0425">
        <w:t>}</w:t>
      </w:r>
    </w:p>
    <w:p w14:paraId="4BDED382" w14:textId="77777777" w:rsidR="006D09E1" w:rsidRPr="00FD0425" w:rsidRDefault="006D09E1" w:rsidP="006D09E1">
      <w:pPr>
        <w:pStyle w:val="PL"/>
      </w:pPr>
    </w:p>
    <w:p w14:paraId="3E64FC37" w14:textId="236D1573" w:rsidR="006D09E1" w:rsidRDefault="006D09E1" w:rsidP="006D09E1">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XNAP-PROTOCOL-EXTENSION ::= {</w:t>
      </w:r>
    </w:p>
    <w:p w14:paraId="2ADCB2B9" w14:textId="12038E98" w:rsidR="005700E9" w:rsidRPr="00FD0425" w:rsidRDefault="00D06A0D" w:rsidP="006D09E1">
      <w:pPr>
        <w:pStyle w:val="PL"/>
        <w:rPr>
          <w:noProof w:val="0"/>
          <w:snapToGrid w:val="0"/>
          <w:lang w:eastAsia="zh-CN"/>
        </w:rPr>
      </w:pPr>
      <w:ins w:id="106" w:author="Ericsson User New Changes" w:date="2020-02-14T15:42:00Z">
        <w:r w:rsidRPr="00275FF1">
          <w:tab/>
          <w:t>{ID id-SignallingBasedMDTState</w:t>
        </w:r>
        <w:r w:rsidRPr="00275FF1">
          <w:tab/>
        </w:r>
        <w:r w:rsidRPr="00275FF1">
          <w:tab/>
          <w:t>CRITICALITY reject</w:t>
        </w:r>
        <w:r w:rsidRPr="00275FF1">
          <w:tab/>
          <w:t>EXTENSION SignallingBasedMDTState</w:t>
        </w:r>
        <w:r w:rsidRPr="00275FF1">
          <w:tab/>
        </w:r>
        <w:r w:rsidRPr="00275FF1">
          <w:tab/>
          <w:t>PRESENCE optional},</w:t>
        </w:r>
      </w:ins>
    </w:p>
    <w:p w14:paraId="432CA997" w14:textId="77777777" w:rsidR="006D09E1" w:rsidRPr="00FD0425" w:rsidRDefault="006D09E1" w:rsidP="006D09E1">
      <w:pPr>
        <w:pStyle w:val="PL"/>
        <w:rPr>
          <w:noProof w:val="0"/>
          <w:snapToGrid w:val="0"/>
          <w:lang w:eastAsia="zh-CN"/>
        </w:rPr>
      </w:pPr>
      <w:r w:rsidRPr="00FD0425">
        <w:rPr>
          <w:noProof w:val="0"/>
          <w:snapToGrid w:val="0"/>
          <w:lang w:eastAsia="zh-CN"/>
        </w:rPr>
        <w:tab/>
        <w:t>...</w:t>
      </w:r>
    </w:p>
    <w:p w14:paraId="2372D701" w14:textId="77777777" w:rsidR="006D09E1" w:rsidRPr="00FD0425" w:rsidRDefault="006D09E1" w:rsidP="006D09E1">
      <w:pPr>
        <w:pStyle w:val="PL"/>
        <w:rPr>
          <w:noProof w:val="0"/>
          <w:snapToGrid w:val="0"/>
          <w:lang w:eastAsia="zh-CN"/>
        </w:rPr>
      </w:pPr>
      <w:r w:rsidRPr="00FD0425">
        <w:rPr>
          <w:noProof w:val="0"/>
          <w:snapToGrid w:val="0"/>
          <w:lang w:eastAsia="zh-CN"/>
        </w:rPr>
        <w:t>}</w:t>
      </w:r>
    </w:p>
    <w:p w14:paraId="07AF1057" w14:textId="77777777" w:rsidR="006D09E1" w:rsidRPr="00FD0425" w:rsidRDefault="006D09E1" w:rsidP="006D09E1">
      <w:pPr>
        <w:pStyle w:val="PL"/>
      </w:pPr>
    </w:p>
    <w:p w14:paraId="4877D657" w14:textId="77777777" w:rsidR="005C0707" w:rsidRPr="0092227E" w:rsidRDefault="005C0707" w:rsidP="005C0707">
      <w:pPr>
        <w:pStyle w:val="PL"/>
        <w:rPr>
          <w:rFonts w:eastAsia="Batang"/>
        </w:rPr>
      </w:pPr>
      <w:r w:rsidRPr="0092227E">
        <w:t>END</w:t>
      </w:r>
    </w:p>
    <w:p w14:paraId="3866A80A" w14:textId="1E73C9A0" w:rsidR="005C0707" w:rsidRDefault="005C0707" w:rsidP="005C0707">
      <w:pPr>
        <w:pStyle w:val="PL"/>
        <w:rPr>
          <w:noProof w:val="0"/>
          <w:snapToGrid w:val="0"/>
        </w:rPr>
      </w:pPr>
      <w:r>
        <w:rPr>
          <w:noProof w:val="0"/>
          <w:snapToGrid w:val="0"/>
        </w:rPr>
        <w:t>-- ASN1STOP</w:t>
      </w:r>
    </w:p>
    <w:p w14:paraId="5B0ABE10" w14:textId="462A5BD5" w:rsidR="00996350" w:rsidRDefault="00996350" w:rsidP="005C0707">
      <w:pPr>
        <w:pStyle w:val="PL"/>
        <w:rPr>
          <w:noProof w:val="0"/>
          <w:snapToGrid w:val="0"/>
        </w:rPr>
      </w:pPr>
    </w:p>
    <w:p w14:paraId="6211C30F" w14:textId="4856D19A" w:rsidR="00996350" w:rsidRDefault="00996350" w:rsidP="005C0707">
      <w:pPr>
        <w:pStyle w:val="PL"/>
        <w:rPr>
          <w:noProof w:val="0"/>
          <w:snapToGrid w:val="0"/>
        </w:rPr>
      </w:pPr>
    </w:p>
    <w:p w14:paraId="769CCDDA" w14:textId="189119FB" w:rsidR="0059521D" w:rsidRDefault="0059521D" w:rsidP="0059521D">
      <w:pPr>
        <w:pStyle w:val="FirstChange"/>
      </w:pPr>
      <w:r>
        <w:t>&lt;&lt;&lt;&lt;&lt;&lt;&lt;&lt;&lt;&lt;&lt;&lt;&lt;&lt;&lt;&lt;&lt;&lt;&lt;&lt; 5</w:t>
      </w:r>
      <w:r w:rsidRPr="00996350">
        <w:rPr>
          <w:vertAlign w:val="superscript"/>
        </w:rPr>
        <w:t>th</w:t>
      </w:r>
      <w:r>
        <w:t xml:space="preserve">  </w:t>
      </w:r>
      <w:r w:rsidRPr="00CE63E2">
        <w:t>Change</w:t>
      </w:r>
      <w:r>
        <w:t xml:space="preserve"> </w:t>
      </w:r>
      <w:r w:rsidRPr="00CE63E2">
        <w:t>&gt;&gt;&gt;&gt;&gt;&gt;&gt;&gt;&gt;&gt;&gt;&gt;&gt;&gt;&gt;&gt;&gt;&gt;&gt;&gt;</w:t>
      </w:r>
    </w:p>
    <w:p w14:paraId="45B3EE31" w14:textId="22C5A133" w:rsidR="0059521D" w:rsidRDefault="0059521D" w:rsidP="005C0707">
      <w:pPr>
        <w:pStyle w:val="PL"/>
        <w:rPr>
          <w:noProof w:val="0"/>
          <w:snapToGrid w:val="0"/>
        </w:rPr>
      </w:pPr>
    </w:p>
    <w:p w14:paraId="12C5DB60" w14:textId="77777777" w:rsidR="0059521D" w:rsidRDefault="0059521D" w:rsidP="005C0707">
      <w:pPr>
        <w:pStyle w:val="PL"/>
        <w:rPr>
          <w:noProof w:val="0"/>
          <w:snapToGrid w:val="0"/>
        </w:rPr>
      </w:pPr>
    </w:p>
    <w:p w14:paraId="45366243" w14:textId="77777777" w:rsidR="00996350" w:rsidRPr="00283AA6" w:rsidRDefault="00996350" w:rsidP="00996350">
      <w:pPr>
        <w:pStyle w:val="Heading3"/>
      </w:pPr>
      <w:bookmarkStart w:id="107" w:name="_Toc20955410"/>
      <w:bookmarkStart w:id="108" w:name="_Toc29991458"/>
      <w:r w:rsidRPr="00283AA6">
        <w:t>9.3.7</w:t>
      </w:r>
      <w:r w:rsidRPr="00283AA6">
        <w:tab/>
        <w:t>Constant definitions</w:t>
      </w:r>
      <w:bookmarkEnd w:id="107"/>
      <w:bookmarkEnd w:id="108"/>
    </w:p>
    <w:p w14:paraId="526470EA" w14:textId="77777777" w:rsidR="00996350" w:rsidRPr="00283AA6" w:rsidRDefault="00996350" w:rsidP="00996350">
      <w:pPr>
        <w:pStyle w:val="PL"/>
        <w:rPr>
          <w:noProof w:val="0"/>
          <w:snapToGrid w:val="0"/>
        </w:rPr>
      </w:pPr>
      <w:r w:rsidRPr="00283AA6">
        <w:rPr>
          <w:noProof w:val="0"/>
          <w:snapToGrid w:val="0"/>
        </w:rPr>
        <w:t>-- ASN1START</w:t>
      </w:r>
    </w:p>
    <w:p w14:paraId="724CB345" w14:textId="77777777" w:rsidR="00996350" w:rsidRPr="00283AA6" w:rsidRDefault="00996350" w:rsidP="00996350">
      <w:pPr>
        <w:pStyle w:val="PL"/>
      </w:pPr>
      <w:r w:rsidRPr="00283AA6">
        <w:t>-- **************************************************************</w:t>
      </w:r>
    </w:p>
    <w:p w14:paraId="03865E59" w14:textId="77777777" w:rsidR="00996350" w:rsidRPr="00283AA6" w:rsidRDefault="00996350" w:rsidP="00996350">
      <w:pPr>
        <w:pStyle w:val="PL"/>
      </w:pPr>
      <w:r w:rsidRPr="00283AA6">
        <w:t>--</w:t>
      </w:r>
    </w:p>
    <w:p w14:paraId="54DE2E9C" w14:textId="77777777" w:rsidR="00996350" w:rsidRPr="00283AA6" w:rsidRDefault="00996350" w:rsidP="00996350">
      <w:pPr>
        <w:pStyle w:val="PL"/>
      </w:pPr>
      <w:r w:rsidRPr="00283AA6">
        <w:t>-- Constant definitions</w:t>
      </w:r>
    </w:p>
    <w:p w14:paraId="6AAEEBF0" w14:textId="77777777" w:rsidR="00996350" w:rsidRPr="00283AA6" w:rsidRDefault="00996350" w:rsidP="00996350">
      <w:pPr>
        <w:pStyle w:val="PL"/>
      </w:pPr>
      <w:r w:rsidRPr="00283AA6">
        <w:t>--</w:t>
      </w:r>
    </w:p>
    <w:p w14:paraId="539E4B26" w14:textId="77777777" w:rsidR="00996350" w:rsidRPr="00283AA6" w:rsidRDefault="00996350" w:rsidP="00996350">
      <w:pPr>
        <w:pStyle w:val="PL"/>
      </w:pPr>
      <w:r w:rsidRPr="00283AA6">
        <w:t>-- **************************************************************</w:t>
      </w:r>
    </w:p>
    <w:p w14:paraId="7AB5DF65" w14:textId="77777777" w:rsidR="00996350" w:rsidRPr="00283AA6" w:rsidRDefault="00996350" w:rsidP="00996350">
      <w:pPr>
        <w:pStyle w:val="PL"/>
      </w:pPr>
    </w:p>
    <w:p w14:paraId="2E4829CB" w14:textId="77777777" w:rsidR="00996350" w:rsidRPr="00283AA6" w:rsidRDefault="00996350" w:rsidP="00996350">
      <w:pPr>
        <w:pStyle w:val="PL"/>
      </w:pPr>
      <w:r w:rsidRPr="00283AA6">
        <w:t>XnAP-Constants {</w:t>
      </w:r>
    </w:p>
    <w:p w14:paraId="21780D37" w14:textId="77777777" w:rsidR="00996350" w:rsidRPr="00283AA6" w:rsidRDefault="00996350" w:rsidP="00996350">
      <w:pPr>
        <w:pStyle w:val="PL"/>
      </w:pPr>
      <w:r w:rsidRPr="00283AA6">
        <w:t>itu-t (0) identified-organization (4) etsi (0) mobileDomain (0)</w:t>
      </w:r>
    </w:p>
    <w:p w14:paraId="159FC0DD" w14:textId="77777777" w:rsidR="00996350" w:rsidRPr="00283AA6" w:rsidRDefault="00996350" w:rsidP="00996350">
      <w:pPr>
        <w:pStyle w:val="PL"/>
      </w:pPr>
      <w:r w:rsidRPr="00283AA6">
        <w:t>ngran-Access (22) modules (3) xnap (2) version1 (1) xnap-Constants (4) }</w:t>
      </w:r>
    </w:p>
    <w:p w14:paraId="2CB69582" w14:textId="77777777" w:rsidR="00996350" w:rsidRPr="00283AA6" w:rsidRDefault="00996350" w:rsidP="00996350">
      <w:pPr>
        <w:pStyle w:val="PL"/>
      </w:pPr>
    </w:p>
    <w:p w14:paraId="7392710B" w14:textId="77777777" w:rsidR="00996350" w:rsidRPr="00283AA6" w:rsidRDefault="00996350" w:rsidP="00996350">
      <w:pPr>
        <w:pStyle w:val="PL"/>
      </w:pPr>
      <w:r w:rsidRPr="00283AA6">
        <w:t>DEFINITIONS AUTOMATIC TAGS ::=</w:t>
      </w:r>
    </w:p>
    <w:p w14:paraId="5407A483" w14:textId="77777777" w:rsidR="00996350" w:rsidRPr="00283AA6" w:rsidRDefault="00996350" w:rsidP="00996350">
      <w:pPr>
        <w:pStyle w:val="PL"/>
      </w:pPr>
    </w:p>
    <w:p w14:paraId="443F169F" w14:textId="77777777" w:rsidR="00996350" w:rsidRPr="00283AA6" w:rsidRDefault="00996350" w:rsidP="00996350">
      <w:pPr>
        <w:pStyle w:val="PL"/>
      </w:pPr>
      <w:r w:rsidRPr="00283AA6">
        <w:t>BEGIN</w:t>
      </w:r>
    </w:p>
    <w:p w14:paraId="4353B438" w14:textId="77777777" w:rsidR="00996350" w:rsidRPr="00283AA6" w:rsidRDefault="00996350" w:rsidP="00996350">
      <w:pPr>
        <w:pStyle w:val="PL"/>
      </w:pPr>
    </w:p>
    <w:p w14:paraId="7D3595BE" w14:textId="77777777" w:rsidR="00996350" w:rsidRPr="00283AA6" w:rsidRDefault="00996350" w:rsidP="00996350">
      <w:pPr>
        <w:pStyle w:val="PL"/>
      </w:pPr>
      <w:r w:rsidRPr="00283AA6">
        <w:t>IMPORTS</w:t>
      </w:r>
    </w:p>
    <w:p w14:paraId="0BBE8C38" w14:textId="77777777" w:rsidR="00996350" w:rsidRPr="00283AA6" w:rsidRDefault="00996350" w:rsidP="00996350">
      <w:pPr>
        <w:pStyle w:val="PL"/>
      </w:pPr>
      <w:r w:rsidRPr="00283AA6">
        <w:tab/>
        <w:t>ProcedureCode,</w:t>
      </w:r>
    </w:p>
    <w:p w14:paraId="2815ECEE" w14:textId="77777777" w:rsidR="00996350" w:rsidRPr="00283AA6" w:rsidRDefault="00996350" w:rsidP="00996350">
      <w:pPr>
        <w:pStyle w:val="PL"/>
      </w:pPr>
      <w:r w:rsidRPr="00283AA6">
        <w:tab/>
        <w:t>ProtocolIE-ID</w:t>
      </w:r>
    </w:p>
    <w:p w14:paraId="6C2F1CDB" w14:textId="77777777" w:rsidR="00996350" w:rsidRPr="00283AA6" w:rsidRDefault="00996350" w:rsidP="00996350">
      <w:pPr>
        <w:pStyle w:val="PL"/>
      </w:pPr>
      <w:r w:rsidRPr="00283AA6">
        <w:t>FROM XnAP-CommonDataTypes;</w:t>
      </w:r>
    </w:p>
    <w:p w14:paraId="6672F8D0" w14:textId="77777777" w:rsidR="00996350" w:rsidRPr="00283AA6" w:rsidRDefault="00996350" w:rsidP="00996350">
      <w:pPr>
        <w:pStyle w:val="PL"/>
      </w:pPr>
    </w:p>
    <w:p w14:paraId="63C03C1F" w14:textId="77777777" w:rsidR="00996350" w:rsidRPr="00283AA6" w:rsidRDefault="00996350" w:rsidP="00996350">
      <w:pPr>
        <w:pStyle w:val="PL"/>
      </w:pPr>
      <w:r w:rsidRPr="00283AA6">
        <w:t>-- **************************************************************</w:t>
      </w:r>
    </w:p>
    <w:p w14:paraId="60CF5511" w14:textId="77777777" w:rsidR="00996350" w:rsidRPr="00283AA6" w:rsidRDefault="00996350" w:rsidP="00996350">
      <w:pPr>
        <w:pStyle w:val="PL"/>
      </w:pPr>
      <w:r w:rsidRPr="00283AA6">
        <w:t>--</w:t>
      </w:r>
    </w:p>
    <w:p w14:paraId="0CFF44EC" w14:textId="77777777" w:rsidR="00996350" w:rsidRPr="00283AA6" w:rsidRDefault="00996350" w:rsidP="00996350">
      <w:pPr>
        <w:pStyle w:val="PL"/>
        <w:outlineLvl w:val="3"/>
      </w:pPr>
      <w:r w:rsidRPr="00283AA6">
        <w:t>-- Elementary Procedures</w:t>
      </w:r>
    </w:p>
    <w:p w14:paraId="3803B9BF" w14:textId="77777777" w:rsidR="00996350" w:rsidRPr="00283AA6" w:rsidRDefault="00996350" w:rsidP="00996350">
      <w:pPr>
        <w:pStyle w:val="PL"/>
      </w:pPr>
      <w:r w:rsidRPr="00283AA6">
        <w:t>--</w:t>
      </w:r>
    </w:p>
    <w:p w14:paraId="01F9AE14" w14:textId="77777777" w:rsidR="00996350" w:rsidRPr="00283AA6" w:rsidRDefault="00996350" w:rsidP="00996350">
      <w:pPr>
        <w:pStyle w:val="PL"/>
      </w:pPr>
      <w:r w:rsidRPr="00283AA6">
        <w:t>-- **************************************************************</w:t>
      </w:r>
    </w:p>
    <w:p w14:paraId="6297F900" w14:textId="77777777" w:rsidR="00996350" w:rsidRPr="00283AA6" w:rsidRDefault="00996350" w:rsidP="00996350">
      <w:pPr>
        <w:pStyle w:val="PL"/>
      </w:pPr>
    </w:p>
    <w:p w14:paraId="7B3856A1" w14:textId="77777777" w:rsidR="00996350" w:rsidRPr="00283AA6" w:rsidRDefault="00996350" w:rsidP="00996350">
      <w:pPr>
        <w:pStyle w:val="PL"/>
        <w:rPr>
          <w:snapToGrid w:val="0"/>
        </w:rPr>
      </w:pPr>
      <w:r w:rsidRPr="00283AA6">
        <w:rPr>
          <w:snapToGrid w:val="0"/>
        </w:rPr>
        <w:t>id-handoverPreparation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0</w:t>
      </w:r>
    </w:p>
    <w:p w14:paraId="3B606955" w14:textId="77777777" w:rsidR="00996350" w:rsidRPr="00283AA6" w:rsidRDefault="00996350" w:rsidP="00996350">
      <w:pPr>
        <w:pStyle w:val="PL"/>
        <w:rPr>
          <w:snapToGrid w:val="0"/>
        </w:rPr>
      </w:pPr>
      <w:r w:rsidRPr="00283AA6">
        <w:rPr>
          <w:snapToGrid w:val="0"/>
        </w:rPr>
        <w:t>id-sNStatusTransfer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w:t>
      </w:r>
    </w:p>
    <w:p w14:paraId="7CB5ABAE" w14:textId="77777777" w:rsidR="00996350" w:rsidRPr="00283AA6" w:rsidRDefault="00996350" w:rsidP="00996350">
      <w:pPr>
        <w:pStyle w:val="PL"/>
        <w:rPr>
          <w:snapToGrid w:val="0"/>
        </w:rPr>
      </w:pPr>
      <w:r w:rsidRPr="00283AA6">
        <w:rPr>
          <w:snapToGrid w:val="0"/>
        </w:rPr>
        <w:t>id-handoverCancel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w:t>
      </w:r>
    </w:p>
    <w:p w14:paraId="60882F31" w14:textId="77777777" w:rsidR="00996350" w:rsidRPr="00283AA6" w:rsidRDefault="00996350" w:rsidP="00996350">
      <w:pPr>
        <w:pStyle w:val="PL"/>
        <w:rPr>
          <w:snapToGrid w:val="0"/>
        </w:rPr>
      </w:pPr>
      <w:r w:rsidRPr="00283AA6">
        <w:rPr>
          <w:snapToGrid w:val="0"/>
        </w:rPr>
        <w:t>id-retrieveUEContext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3</w:t>
      </w:r>
    </w:p>
    <w:p w14:paraId="638743BD" w14:textId="77777777" w:rsidR="00996350" w:rsidRPr="00283AA6" w:rsidRDefault="00996350" w:rsidP="00996350">
      <w:pPr>
        <w:pStyle w:val="PL"/>
        <w:rPr>
          <w:snapToGrid w:val="0"/>
        </w:rPr>
      </w:pPr>
      <w:r w:rsidRPr="00283AA6">
        <w:rPr>
          <w:snapToGrid w:val="0"/>
        </w:rPr>
        <w:lastRenderedPageBreak/>
        <w:t>id-rANPaging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4</w:t>
      </w:r>
    </w:p>
    <w:p w14:paraId="573E9ACD" w14:textId="77777777" w:rsidR="00996350" w:rsidRPr="00283AA6" w:rsidRDefault="00996350" w:rsidP="00996350">
      <w:pPr>
        <w:pStyle w:val="PL"/>
        <w:rPr>
          <w:snapToGrid w:val="0"/>
        </w:rPr>
      </w:pPr>
      <w:r w:rsidRPr="00283AA6">
        <w:rPr>
          <w:snapToGrid w:val="0"/>
        </w:rPr>
        <w:t>id-xnUAddressIndication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5</w:t>
      </w:r>
    </w:p>
    <w:p w14:paraId="17C58EF4" w14:textId="77777777" w:rsidR="00996350" w:rsidRPr="00283AA6" w:rsidRDefault="00996350" w:rsidP="00996350">
      <w:pPr>
        <w:pStyle w:val="PL"/>
        <w:rPr>
          <w:snapToGrid w:val="0"/>
        </w:rPr>
      </w:pPr>
      <w:r w:rsidRPr="00283AA6">
        <w:rPr>
          <w:snapToGrid w:val="0"/>
        </w:rPr>
        <w:t>id-uEContextRelease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6</w:t>
      </w:r>
    </w:p>
    <w:p w14:paraId="1109F060" w14:textId="77777777" w:rsidR="00996350" w:rsidRPr="00283AA6" w:rsidRDefault="00996350" w:rsidP="00996350">
      <w:pPr>
        <w:pStyle w:val="PL"/>
        <w:rPr>
          <w:snapToGrid w:val="0"/>
        </w:rPr>
      </w:pPr>
      <w:r w:rsidRPr="00283AA6">
        <w:rPr>
          <w:snapToGrid w:val="0"/>
        </w:rPr>
        <w:t>id-sNGRANnodeAdditionPreparation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7</w:t>
      </w:r>
    </w:p>
    <w:p w14:paraId="45573C29" w14:textId="77777777" w:rsidR="00996350" w:rsidRPr="00283AA6" w:rsidRDefault="00996350" w:rsidP="00996350">
      <w:pPr>
        <w:pStyle w:val="PL"/>
        <w:rPr>
          <w:snapToGrid w:val="0"/>
        </w:rPr>
      </w:pPr>
      <w:r w:rsidRPr="00283AA6">
        <w:rPr>
          <w:snapToGrid w:val="0"/>
        </w:rPr>
        <w:t>id-sNGRANnodeReconfigurationCompletion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8</w:t>
      </w:r>
    </w:p>
    <w:p w14:paraId="3EABCDF5" w14:textId="77777777" w:rsidR="00996350" w:rsidRPr="00283AA6" w:rsidRDefault="00996350" w:rsidP="00996350">
      <w:pPr>
        <w:pStyle w:val="PL"/>
        <w:rPr>
          <w:snapToGrid w:val="0"/>
        </w:rPr>
      </w:pPr>
      <w:r w:rsidRPr="00283AA6">
        <w:rPr>
          <w:snapToGrid w:val="0"/>
        </w:rPr>
        <w:t>id-mNGRANnodeinitiatedSNGRANnodeModificationPreparation</w:t>
      </w:r>
      <w:r w:rsidRPr="00283AA6">
        <w:rPr>
          <w:snapToGrid w:val="0"/>
        </w:rPr>
        <w:tab/>
      </w:r>
      <w:r w:rsidRPr="00283AA6">
        <w:rPr>
          <w:snapToGrid w:val="0"/>
        </w:rPr>
        <w:tab/>
      </w:r>
      <w:r w:rsidRPr="00283AA6">
        <w:rPr>
          <w:snapToGrid w:val="0"/>
        </w:rPr>
        <w:tab/>
      </w:r>
      <w:r w:rsidRPr="00283AA6">
        <w:t>ProcedureCode ::= 9</w:t>
      </w:r>
    </w:p>
    <w:p w14:paraId="6008FA68" w14:textId="77777777" w:rsidR="00996350" w:rsidRPr="00283AA6" w:rsidRDefault="00996350" w:rsidP="00996350">
      <w:pPr>
        <w:pStyle w:val="PL"/>
        <w:rPr>
          <w:snapToGrid w:val="0"/>
        </w:rPr>
      </w:pPr>
      <w:r w:rsidRPr="00283AA6">
        <w:rPr>
          <w:snapToGrid w:val="0"/>
        </w:rPr>
        <w:t>id-sNGRANnodeinitiatedSNGRANnodeModificationPreparation</w:t>
      </w:r>
      <w:r w:rsidRPr="00283AA6">
        <w:rPr>
          <w:snapToGrid w:val="0"/>
        </w:rPr>
        <w:tab/>
      </w:r>
      <w:r w:rsidRPr="00283AA6">
        <w:rPr>
          <w:snapToGrid w:val="0"/>
        </w:rPr>
        <w:tab/>
      </w:r>
      <w:r w:rsidRPr="00283AA6">
        <w:rPr>
          <w:snapToGrid w:val="0"/>
        </w:rPr>
        <w:tab/>
      </w:r>
      <w:r w:rsidRPr="00283AA6">
        <w:t>ProcedureCode ::= 10</w:t>
      </w:r>
    </w:p>
    <w:p w14:paraId="537B4FC8" w14:textId="77777777" w:rsidR="00996350" w:rsidRPr="00283AA6" w:rsidRDefault="00996350" w:rsidP="00996350">
      <w:pPr>
        <w:pStyle w:val="PL"/>
        <w:rPr>
          <w:snapToGrid w:val="0"/>
        </w:rPr>
      </w:pPr>
      <w:r w:rsidRPr="00283AA6">
        <w:rPr>
          <w:snapToGrid w:val="0"/>
        </w:rPr>
        <w:t>id-mNGRANnodeinitiatedSNGRANnodeRelease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11</w:t>
      </w:r>
    </w:p>
    <w:p w14:paraId="3CB089FE" w14:textId="77777777" w:rsidR="00996350" w:rsidRPr="00283AA6" w:rsidRDefault="00996350" w:rsidP="00996350">
      <w:pPr>
        <w:pStyle w:val="PL"/>
        <w:rPr>
          <w:snapToGrid w:val="0"/>
        </w:rPr>
      </w:pPr>
      <w:r w:rsidRPr="00283AA6">
        <w:rPr>
          <w:snapToGrid w:val="0"/>
        </w:rPr>
        <w:t>id-sNGRANnodeinitiatedSNGRANnodeRelease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12</w:t>
      </w:r>
    </w:p>
    <w:p w14:paraId="5BAAA30C" w14:textId="77777777" w:rsidR="00996350" w:rsidRPr="00283AA6" w:rsidRDefault="00996350" w:rsidP="00996350">
      <w:pPr>
        <w:pStyle w:val="PL"/>
        <w:rPr>
          <w:snapToGrid w:val="0"/>
        </w:rPr>
      </w:pPr>
      <w:r w:rsidRPr="00283AA6">
        <w:rPr>
          <w:snapToGrid w:val="0"/>
        </w:rPr>
        <w:t>id-sNGRANnodeCounterCheck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13</w:t>
      </w:r>
    </w:p>
    <w:p w14:paraId="3C3DF207" w14:textId="77777777" w:rsidR="00996350" w:rsidRPr="00283AA6" w:rsidRDefault="00996350" w:rsidP="00996350">
      <w:pPr>
        <w:pStyle w:val="PL"/>
        <w:rPr>
          <w:snapToGrid w:val="0"/>
        </w:rPr>
      </w:pPr>
      <w:r w:rsidRPr="00283AA6">
        <w:rPr>
          <w:rFonts w:eastAsia="DengXian"/>
          <w:snapToGrid w:val="0"/>
          <w:lang w:eastAsia="zh-CN"/>
        </w:rPr>
        <w:t>id-sNGRANnodeChange</w:t>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rPr>
          <w:rFonts w:eastAsia="DengXian"/>
          <w:snapToGrid w:val="0"/>
          <w:lang w:eastAsia="zh-CN"/>
        </w:rPr>
        <w:tab/>
      </w:r>
      <w:r w:rsidRPr="00283AA6">
        <w:t>ProcedureCode ::= 14</w:t>
      </w:r>
    </w:p>
    <w:p w14:paraId="2F7ADB3F" w14:textId="77777777" w:rsidR="00996350" w:rsidRPr="00283AA6" w:rsidRDefault="00996350" w:rsidP="00996350">
      <w:pPr>
        <w:pStyle w:val="PL"/>
      </w:pPr>
      <w:r w:rsidRPr="00283AA6">
        <w:rPr>
          <w:snapToGrid w:val="0"/>
        </w:rPr>
        <w:t>id-rRCTransfer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15</w:t>
      </w:r>
    </w:p>
    <w:p w14:paraId="1739DE86" w14:textId="77777777" w:rsidR="00996350" w:rsidRPr="00283AA6" w:rsidRDefault="00996350" w:rsidP="00996350">
      <w:pPr>
        <w:pStyle w:val="PL"/>
        <w:rPr>
          <w:snapToGrid w:val="0"/>
        </w:rPr>
      </w:pPr>
      <w:r w:rsidRPr="00283AA6">
        <w:rPr>
          <w:snapToGrid w:val="0"/>
        </w:rPr>
        <w:t>id-xnRemoval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16</w:t>
      </w:r>
    </w:p>
    <w:p w14:paraId="221A7DF8" w14:textId="77777777" w:rsidR="00996350" w:rsidRPr="00283AA6" w:rsidRDefault="00996350" w:rsidP="00996350">
      <w:pPr>
        <w:pStyle w:val="PL"/>
        <w:rPr>
          <w:snapToGrid w:val="0"/>
        </w:rPr>
      </w:pPr>
      <w:r w:rsidRPr="00283AA6">
        <w:rPr>
          <w:snapToGrid w:val="0"/>
        </w:rPr>
        <w:t>id-xnSetup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17</w:t>
      </w:r>
    </w:p>
    <w:p w14:paraId="6D5F4AEA" w14:textId="77777777" w:rsidR="00996350" w:rsidRPr="00283AA6" w:rsidRDefault="00996350" w:rsidP="00996350">
      <w:pPr>
        <w:pStyle w:val="PL"/>
        <w:rPr>
          <w:snapToGrid w:val="0"/>
        </w:rPr>
      </w:pPr>
      <w:r w:rsidRPr="00283AA6">
        <w:rPr>
          <w:snapToGrid w:val="0"/>
        </w:rPr>
        <w:t>id-nGRANnodeConfigurationUpdate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18</w:t>
      </w:r>
    </w:p>
    <w:p w14:paraId="7BC9D935" w14:textId="77777777" w:rsidR="00996350" w:rsidRPr="00283AA6" w:rsidRDefault="00996350" w:rsidP="00996350">
      <w:pPr>
        <w:pStyle w:val="PL"/>
        <w:rPr>
          <w:snapToGrid w:val="0"/>
        </w:rPr>
      </w:pPr>
      <w:r w:rsidRPr="00283AA6">
        <w:rPr>
          <w:snapToGrid w:val="0"/>
        </w:rPr>
        <w:t>id-cellActivation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19</w:t>
      </w:r>
    </w:p>
    <w:p w14:paraId="099EBD2B" w14:textId="77777777" w:rsidR="00996350" w:rsidRPr="00283AA6" w:rsidRDefault="00996350" w:rsidP="00996350">
      <w:pPr>
        <w:pStyle w:val="PL"/>
        <w:rPr>
          <w:snapToGrid w:val="0"/>
        </w:rPr>
      </w:pPr>
      <w:r w:rsidRPr="00283AA6">
        <w:rPr>
          <w:snapToGrid w:val="0"/>
        </w:rPr>
        <w:t>id-reset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20</w:t>
      </w:r>
    </w:p>
    <w:p w14:paraId="29CBD84A" w14:textId="77777777" w:rsidR="00996350" w:rsidRPr="00283AA6" w:rsidRDefault="00996350" w:rsidP="00996350">
      <w:pPr>
        <w:pStyle w:val="PL"/>
      </w:pPr>
      <w:r w:rsidRPr="00283AA6">
        <w:rPr>
          <w:snapToGrid w:val="0"/>
        </w:rPr>
        <w:t>id-errorIndication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ProcedureCode ::= 21</w:t>
      </w:r>
    </w:p>
    <w:p w14:paraId="0C35552B" w14:textId="77777777" w:rsidR="00996350" w:rsidRPr="00283AA6" w:rsidRDefault="00996350" w:rsidP="00996350">
      <w:pPr>
        <w:pStyle w:val="PL"/>
        <w:rPr>
          <w:snapToGrid w:val="0"/>
        </w:rPr>
      </w:pPr>
      <w:r w:rsidRPr="00283AA6">
        <w:rPr>
          <w:snapToGrid w:val="0"/>
        </w:rPr>
        <w:t>id-privateMessage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22</w:t>
      </w:r>
    </w:p>
    <w:p w14:paraId="751114A1" w14:textId="77777777" w:rsidR="00996350" w:rsidRPr="00283AA6" w:rsidRDefault="00996350" w:rsidP="00996350">
      <w:pPr>
        <w:pStyle w:val="PL"/>
        <w:rPr>
          <w:snapToGrid w:val="0"/>
        </w:rPr>
      </w:pPr>
      <w:r w:rsidRPr="00283AA6">
        <w:rPr>
          <w:snapToGrid w:val="0"/>
        </w:rPr>
        <w:t>id-notificationControl</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23</w:t>
      </w:r>
    </w:p>
    <w:p w14:paraId="2B5165AB" w14:textId="77777777" w:rsidR="00996350" w:rsidRPr="00283AA6" w:rsidRDefault="00996350" w:rsidP="00996350">
      <w:pPr>
        <w:pStyle w:val="PL"/>
        <w:rPr>
          <w:snapToGrid w:val="0"/>
        </w:rPr>
      </w:pPr>
      <w:r w:rsidRPr="00283AA6">
        <w:rPr>
          <w:snapToGrid w:val="0"/>
        </w:rPr>
        <w:t>id-activityNotification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24</w:t>
      </w:r>
    </w:p>
    <w:p w14:paraId="6CB60A4A" w14:textId="77777777" w:rsidR="00996350" w:rsidRPr="00283AA6" w:rsidRDefault="00996350" w:rsidP="00996350">
      <w:pPr>
        <w:pStyle w:val="PL"/>
        <w:rPr>
          <w:snapToGrid w:val="0"/>
        </w:rPr>
      </w:pPr>
      <w:r w:rsidRPr="00283AA6">
        <w:rPr>
          <w:snapToGrid w:val="0"/>
        </w:rPr>
        <w:t>id-e-UTRA-NR-CellResourceCoordination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25</w:t>
      </w:r>
    </w:p>
    <w:p w14:paraId="1EB5A96D" w14:textId="77777777" w:rsidR="00996350" w:rsidRDefault="00996350" w:rsidP="00996350">
      <w:pPr>
        <w:pStyle w:val="PL"/>
        <w:rPr>
          <w:ins w:id="109" w:author="Ericsson User" w:date="2020-01-31T14:37:00Z"/>
          <w:noProof w:val="0"/>
          <w:snapToGrid w:val="0"/>
        </w:rPr>
      </w:pPr>
      <w:r w:rsidRPr="00283AA6">
        <w:rPr>
          <w:snapToGrid w:val="0"/>
        </w:rPr>
        <w:t>id-secondaryRATDataUsageReport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ProcedureCode ::= 26</w:t>
      </w:r>
    </w:p>
    <w:p w14:paraId="3A318DD8" w14:textId="77777777" w:rsidR="00996350" w:rsidRPr="00FD0425" w:rsidRDefault="00996350" w:rsidP="0099635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A1B69BE" w14:textId="77777777" w:rsidR="00996350" w:rsidRPr="00283AA6" w:rsidRDefault="00996350" w:rsidP="0099635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8B4626F" w14:textId="77777777" w:rsidR="00996350" w:rsidRPr="00283AA6" w:rsidRDefault="00996350" w:rsidP="00996350">
      <w:pPr>
        <w:pStyle w:val="PL"/>
        <w:rPr>
          <w:snapToGrid w:val="0"/>
        </w:rPr>
      </w:pPr>
    </w:p>
    <w:p w14:paraId="2B310FF2" w14:textId="77777777" w:rsidR="00996350" w:rsidRPr="00283AA6" w:rsidRDefault="00996350" w:rsidP="00996350">
      <w:pPr>
        <w:pStyle w:val="PL"/>
      </w:pPr>
    </w:p>
    <w:p w14:paraId="143D85AB" w14:textId="77777777" w:rsidR="00996350" w:rsidRPr="00283AA6" w:rsidRDefault="00996350" w:rsidP="00996350">
      <w:pPr>
        <w:pStyle w:val="PL"/>
        <w:rPr>
          <w:rFonts w:eastAsia="Batang"/>
        </w:rPr>
      </w:pPr>
    </w:p>
    <w:p w14:paraId="173DA0EE" w14:textId="77777777" w:rsidR="00996350" w:rsidRPr="00283AA6" w:rsidRDefault="00996350" w:rsidP="00996350">
      <w:pPr>
        <w:pStyle w:val="PL"/>
      </w:pPr>
      <w:r w:rsidRPr="00283AA6">
        <w:t>-- **************************************************************</w:t>
      </w:r>
    </w:p>
    <w:p w14:paraId="32537998" w14:textId="77777777" w:rsidR="00996350" w:rsidRPr="00283AA6" w:rsidRDefault="00996350" w:rsidP="00996350">
      <w:pPr>
        <w:pStyle w:val="PL"/>
      </w:pPr>
      <w:r w:rsidRPr="00283AA6">
        <w:t>--</w:t>
      </w:r>
    </w:p>
    <w:p w14:paraId="476C795C" w14:textId="77777777" w:rsidR="00996350" w:rsidRPr="00283AA6" w:rsidRDefault="00996350" w:rsidP="00996350">
      <w:pPr>
        <w:pStyle w:val="PL"/>
        <w:outlineLvl w:val="3"/>
      </w:pPr>
      <w:r w:rsidRPr="00283AA6">
        <w:t>-- Lists</w:t>
      </w:r>
    </w:p>
    <w:p w14:paraId="2778A0A8" w14:textId="77777777" w:rsidR="00996350" w:rsidRPr="00283AA6" w:rsidRDefault="00996350" w:rsidP="00996350">
      <w:pPr>
        <w:pStyle w:val="PL"/>
      </w:pPr>
      <w:r w:rsidRPr="00283AA6">
        <w:t>--</w:t>
      </w:r>
    </w:p>
    <w:p w14:paraId="59B80587" w14:textId="77777777" w:rsidR="00996350" w:rsidRPr="00283AA6" w:rsidRDefault="00996350" w:rsidP="00996350">
      <w:pPr>
        <w:pStyle w:val="PL"/>
      </w:pPr>
      <w:r w:rsidRPr="00283AA6">
        <w:t>-- **************************************************************</w:t>
      </w:r>
    </w:p>
    <w:p w14:paraId="03B8E43D" w14:textId="77777777" w:rsidR="00996350" w:rsidRPr="00283AA6" w:rsidRDefault="00996350" w:rsidP="00996350">
      <w:pPr>
        <w:pStyle w:val="PL"/>
      </w:pPr>
    </w:p>
    <w:p w14:paraId="6718A39E" w14:textId="77777777" w:rsidR="00996350" w:rsidRPr="00283AA6" w:rsidRDefault="00996350" w:rsidP="00996350">
      <w:pPr>
        <w:pStyle w:val="PL"/>
        <w:rPr>
          <w:rFonts w:eastAsia="MS Mincho" w:cs="Arial"/>
          <w:lang w:eastAsia="ja-JP"/>
        </w:rPr>
      </w:pPr>
      <w:r w:rsidRPr="00283AA6">
        <w:rPr>
          <w:lang w:eastAsia="ja-JP"/>
        </w:rPr>
        <w:t>maxEARFCN</w:t>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r>
      <w:r w:rsidRPr="00283AA6">
        <w:rPr>
          <w:lang w:eastAsia="ja-JP"/>
        </w:rPr>
        <w:tab/>
        <w:t xml:space="preserve">INTEGER ::= </w:t>
      </w:r>
      <w:r w:rsidRPr="00283AA6">
        <w:rPr>
          <w:lang w:eastAsia="zh-CN"/>
        </w:rPr>
        <w:t>262143</w:t>
      </w:r>
    </w:p>
    <w:p w14:paraId="3749CBBA" w14:textId="77777777" w:rsidR="00996350" w:rsidRPr="00283AA6" w:rsidRDefault="00996350" w:rsidP="00996350">
      <w:pPr>
        <w:pStyle w:val="PL"/>
        <w:rPr>
          <w:noProof w:val="0"/>
          <w:szCs w:val="16"/>
        </w:rPr>
      </w:pPr>
      <w:r w:rsidRPr="00283AA6">
        <w:rPr>
          <w:rFonts w:eastAsia="MS Mincho" w:cs="Arial"/>
          <w:lang w:eastAsia="ja-JP"/>
        </w:rPr>
        <w:t>maxnoofAllowedAreas</w:t>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r>
      <w:r w:rsidRPr="00283AA6">
        <w:rPr>
          <w:rFonts w:eastAsia="MS Mincho" w:cs="Arial"/>
          <w:lang w:eastAsia="ja-JP"/>
        </w:rPr>
        <w:tab/>
        <w:t>INTEGER ::= 16</w:t>
      </w:r>
    </w:p>
    <w:p w14:paraId="2519648E" w14:textId="77777777" w:rsidR="00996350" w:rsidRPr="00283AA6" w:rsidRDefault="00996350" w:rsidP="00996350">
      <w:pPr>
        <w:pStyle w:val="PL"/>
        <w:rPr>
          <w:snapToGrid w:val="0"/>
        </w:rPr>
      </w:pPr>
      <w:r w:rsidRPr="00283AA6">
        <w:rPr>
          <w:snapToGrid w:val="0"/>
        </w:rPr>
        <w:t>maxnoofAMFRegions</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INTEGER ::= 16</w:t>
      </w:r>
    </w:p>
    <w:p w14:paraId="5A336816" w14:textId="77777777" w:rsidR="00996350" w:rsidRPr="00283AA6" w:rsidRDefault="00996350" w:rsidP="00996350">
      <w:pPr>
        <w:pStyle w:val="PL"/>
        <w:rPr>
          <w:noProof w:val="0"/>
          <w:szCs w:val="16"/>
        </w:rPr>
      </w:pPr>
      <w:proofErr w:type="spellStart"/>
      <w:r w:rsidRPr="00283AA6">
        <w:rPr>
          <w:noProof w:val="0"/>
          <w:szCs w:val="16"/>
        </w:rPr>
        <w:t>maxnoofAoIs</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t>INTEGER ::= 64</w:t>
      </w:r>
    </w:p>
    <w:p w14:paraId="012CFF4B" w14:textId="77777777" w:rsidR="00996350" w:rsidRPr="00283AA6" w:rsidRDefault="00996350" w:rsidP="00996350">
      <w:pPr>
        <w:pStyle w:val="PL"/>
        <w:rPr>
          <w:lang w:eastAsia="ja-JP"/>
        </w:rPr>
      </w:pPr>
      <w:r w:rsidRPr="00283AA6">
        <w:t>maxnoofBPLMNs</w:t>
      </w:r>
      <w:r w:rsidRPr="00283AA6">
        <w:tab/>
      </w:r>
      <w:r w:rsidRPr="00283AA6">
        <w:tab/>
      </w:r>
      <w:r w:rsidRPr="00283AA6">
        <w:tab/>
      </w:r>
      <w:r w:rsidRPr="00283AA6">
        <w:tab/>
      </w:r>
      <w:r w:rsidRPr="00283AA6">
        <w:tab/>
      </w:r>
      <w:r w:rsidRPr="00283AA6">
        <w:tab/>
      </w:r>
      <w:r w:rsidRPr="00283AA6">
        <w:tab/>
      </w:r>
      <w:r w:rsidRPr="00283AA6">
        <w:tab/>
        <w:t>INTEGER ::= 12</w:t>
      </w:r>
    </w:p>
    <w:p w14:paraId="364A97EB" w14:textId="77777777" w:rsidR="00996350" w:rsidRPr="00283AA6" w:rsidRDefault="00996350" w:rsidP="00996350">
      <w:pPr>
        <w:pStyle w:val="PL"/>
        <w:rPr>
          <w:noProof w:val="0"/>
          <w:snapToGrid w:val="0"/>
          <w:lang w:eastAsia="zh-CN"/>
        </w:rPr>
      </w:pPr>
      <w:proofErr w:type="spellStart"/>
      <w:r w:rsidRPr="00283AA6">
        <w:rPr>
          <w:noProof w:val="0"/>
          <w:snapToGrid w:val="0"/>
          <w:lang w:eastAsia="zh-CN"/>
        </w:rPr>
        <w:t>maxnoofCellsinAoI</w:t>
      </w:r>
      <w:proofErr w:type="spellEnd"/>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r>
      <w:r w:rsidRPr="00283AA6">
        <w:rPr>
          <w:noProof w:val="0"/>
          <w:snapToGrid w:val="0"/>
          <w:lang w:eastAsia="zh-CN"/>
        </w:rPr>
        <w:tab/>
        <w:t>INTEGER ::= 256</w:t>
      </w:r>
    </w:p>
    <w:p w14:paraId="66B2EAA3" w14:textId="77777777" w:rsidR="00996350" w:rsidRPr="00283AA6" w:rsidRDefault="00996350" w:rsidP="00996350">
      <w:pPr>
        <w:pStyle w:val="PL"/>
      </w:pPr>
      <w:proofErr w:type="spellStart"/>
      <w:r w:rsidRPr="00283AA6">
        <w:rPr>
          <w:noProof w:val="0"/>
          <w:szCs w:val="16"/>
        </w:rPr>
        <w:t>maxnoofCellsinUEHistoryInfo</w:t>
      </w:r>
      <w:proofErr w:type="spellEnd"/>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rPr>
          <w:noProof w:val="0"/>
          <w:szCs w:val="16"/>
        </w:rPr>
        <w:tab/>
      </w:r>
      <w:r w:rsidRPr="00283AA6">
        <w:t>INTEGER ::= 16</w:t>
      </w:r>
    </w:p>
    <w:p w14:paraId="78E05377" w14:textId="77777777" w:rsidR="00996350" w:rsidRPr="00283AA6" w:rsidRDefault="00996350" w:rsidP="00996350">
      <w:pPr>
        <w:pStyle w:val="PL"/>
      </w:pPr>
      <w:r w:rsidRPr="00283AA6">
        <w:t>maxnoofCellsinNG-RANnode</w:t>
      </w:r>
      <w:r w:rsidRPr="00283AA6">
        <w:tab/>
      </w:r>
      <w:r w:rsidRPr="00283AA6">
        <w:tab/>
      </w:r>
      <w:r w:rsidRPr="00283AA6">
        <w:tab/>
      </w:r>
      <w:r w:rsidRPr="00283AA6">
        <w:tab/>
      </w:r>
      <w:r w:rsidRPr="00283AA6">
        <w:tab/>
        <w:t>INTEGER ::= 16384</w:t>
      </w:r>
    </w:p>
    <w:p w14:paraId="50EEFDC8" w14:textId="77777777" w:rsidR="00996350" w:rsidRPr="00283AA6" w:rsidRDefault="00996350" w:rsidP="00996350">
      <w:pPr>
        <w:pStyle w:val="PL"/>
      </w:pPr>
      <w:r w:rsidRPr="00283AA6">
        <w:t>maxnoofCellsinRNA</w:t>
      </w:r>
      <w:r w:rsidRPr="00283AA6">
        <w:tab/>
      </w:r>
      <w:r w:rsidRPr="00283AA6">
        <w:tab/>
      </w:r>
      <w:r w:rsidRPr="00283AA6">
        <w:tab/>
      </w:r>
      <w:r w:rsidRPr="00283AA6">
        <w:tab/>
      </w:r>
      <w:r w:rsidRPr="00283AA6">
        <w:tab/>
      </w:r>
      <w:r w:rsidRPr="00283AA6">
        <w:tab/>
      </w:r>
      <w:r w:rsidRPr="00283AA6">
        <w:tab/>
        <w:t>INTEGER ::= 32</w:t>
      </w:r>
    </w:p>
    <w:p w14:paraId="7B8ABDBD" w14:textId="77777777" w:rsidR="00996350" w:rsidRPr="00283AA6" w:rsidRDefault="00996350" w:rsidP="00996350">
      <w:pPr>
        <w:pStyle w:val="PL"/>
        <w:rPr>
          <w:noProof w:val="0"/>
        </w:rPr>
      </w:pPr>
      <w:proofErr w:type="spellStart"/>
      <w:r w:rsidRPr="00283AA6">
        <w:rPr>
          <w:noProof w:val="0"/>
          <w:snapToGrid w:val="0"/>
        </w:rPr>
        <w:t>maxnoofCellsUEMovingTrajectory</w:t>
      </w:r>
      <w:proofErr w:type="spellEnd"/>
      <w:r w:rsidRPr="00283AA6">
        <w:rPr>
          <w:noProof w:val="0"/>
          <w:snapToGrid w:val="0"/>
        </w:rPr>
        <w:tab/>
      </w:r>
      <w:r w:rsidRPr="00283AA6">
        <w:rPr>
          <w:noProof w:val="0"/>
          <w:snapToGrid w:val="0"/>
        </w:rPr>
        <w:tab/>
      </w:r>
      <w:r w:rsidRPr="00283AA6">
        <w:rPr>
          <w:noProof w:val="0"/>
          <w:snapToGrid w:val="0"/>
        </w:rPr>
        <w:tab/>
      </w:r>
      <w:r w:rsidRPr="00283AA6">
        <w:rPr>
          <w:noProof w:val="0"/>
          <w:snapToGrid w:val="0"/>
        </w:rPr>
        <w:tab/>
        <w:t>INTEGER ::= 16</w:t>
      </w:r>
    </w:p>
    <w:p w14:paraId="149E04EF" w14:textId="77777777" w:rsidR="00996350" w:rsidRPr="00283AA6" w:rsidRDefault="00996350" w:rsidP="00996350">
      <w:pPr>
        <w:pStyle w:val="PL"/>
      </w:pPr>
      <w:r w:rsidRPr="00283AA6">
        <w:t>maxnoofDRBs</w:t>
      </w:r>
      <w:r w:rsidRPr="00283AA6">
        <w:tab/>
      </w:r>
      <w:r w:rsidRPr="00283AA6">
        <w:tab/>
      </w:r>
      <w:r w:rsidRPr="00283AA6">
        <w:tab/>
      </w:r>
      <w:r w:rsidRPr="00283AA6">
        <w:tab/>
      </w:r>
      <w:r w:rsidRPr="00283AA6">
        <w:tab/>
      </w:r>
      <w:r w:rsidRPr="00283AA6">
        <w:tab/>
      </w:r>
      <w:r w:rsidRPr="00283AA6">
        <w:tab/>
      </w:r>
      <w:r w:rsidRPr="00283AA6">
        <w:tab/>
      </w:r>
      <w:r w:rsidRPr="00283AA6">
        <w:tab/>
        <w:t>INTEGER ::= 32</w:t>
      </w:r>
    </w:p>
    <w:p w14:paraId="0D2FEF50" w14:textId="77777777" w:rsidR="00996350" w:rsidRPr="00BC3317" w:rsidRDefault="00996350" w:rsidP="00996350">
      <w:pPr>
        <w:pStyle w:val="PL"/>
        <w:rPr>
          <w:lang w:val="sv-SE"/>
        </w:rPr>
      </w:pPr>
      <w:r w:rsidRPr="00BC3317">
        <w:rPr>
          <w:lang w:val="sv-SE"/>
        </w:rPr>
        <w:t>maxnoofEUTRABands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2FC832B" w14:textId="77777777" w:rsidR="00996350" w:rsidRPr="00BC3317" w:rsidRDefault="00996350" w:rsidP="00996350">
      <w:pPr>
        <w:pStyle w:val="PL"/>
        <w:rPr>
          <w:lang w:val="sv-SE"/>
        </w:rPr>
      </w:pPr>
      <w:r w:rsidRPr="00BC3317">
        <w:rPr>
          <w:noProof w:val="0"/>
          <w:snapToGrid w:val="0"/>
          <w:lang w:val="sv-SE"/>
        </w:rPr>
        <w:t>maxnoofEUTRABPLMNs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lang w:val="sv-SE"/>
        </w:rPr>
        <w:t>INTEGER ::= 6</w:t>
      </w:r>
    </w:p>
    <w:p w14:paraId="2C40B774" w14:textId="77777777" w:rsidR="00996350" w:rsidRPr="00BC3317" w:rsidRDefault="00996350" w:rsidP="00996350">
      <w:pPr>
        <w:pStyle w:val="PL"/>
        <w:rPr>
          <w:noProof w:val="0"/>
          <w:snapToGrid w:val="0"/>
          <w:lang w:val="sv-SE"/>
        </w:rPr>
      </w:pPr>
      <w:r w:rsidRPr="00BC3317">
        <w:rPr>
          <w:noProof w:val="0"/>
          <w:snapToGrid w:val="0"/>
          <w:lang w:val="sv-SE"/>
        </w:rPr>
        <w:t>maxnoofEPLMNs</w:t>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r>
      <w:r w:rsidRPr="00BC3317">
        <w:rPr>
          <w:noProof w:val="0"/>
          <w:snapToGrid w:val="0"/>
          <w:lang w:val="sv-SE"/>
        </w:rPr>
        <w:tab/>
        <w:t>INTEGER ::= 15</w:t>
      </w:r>
    </w:p>
    <w:p w14:paraId="49CAA4C6" w14:textId="77777777" w:rsidR="00996350" w:rsidRPr="00BC3317" w:rsidRDefault="00996350" w:rsidP="00996350">
      <w:pPr>
        <w:pStyle w:val="PL"/>
        <w:rPr>
          <w:rFonts w:eastAsia="MS Mincho" w:cs="Arial"/>
          <w:lang w:val="sv-SE" w:eastAsia="ja-JP"/>
        </w:rPr>
      </w:pPr>
      <w:r w:rsidRPr="00BC3317">
        <w:rPr>
          <w:rFonts w:eastAsia="MS Mincho" w:cs="Arial"/>
          <w:lang w:val="sv-SE" w:eastAsia="ja-JP"/>
        </w:rPr>
        <w:t>maxnoofForbiddenTACs</w:t>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r>
      <w:r w:rsidRPr="00BC3317">
        <w:rPr>
          <w:rFonts w:eastAsia="MS Mincho" w:cs="Arial"/>
          <w:lang w:val="sv-SE" w:eastAsia="ja-JP"/>
        </w:rPr>
        <w:tab/>
        <w:t>INTEGER ::= 4096</w:t>
      </w:r>
    </w:p>
    <w:p w14:paraId="7E202348" w14:textId="77777777" w:rsidR="00996350" w:rsidRPr="00BC3317" w:rsidRDefault="00996350" w:rsidP="00996350">
      <w:pPr>
        <w:pStyle w:val="PL"/>
        <w:rPr>
          <w:lang w:val="sv-SE"/>
        </w:rPr>
      </w:pPr>
      <w:r w:rsidRPr="00BC3317">
        <w:rPr>
          <w:lang w:val="sv-SE"/>
        </w:rPr>
        <w:t>maxnoofMBSFNEUTRA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8</w:t>
      </w:r>
    </w:p>
    <w:p w14:paraId="31F67BD1" w14:textId="77777777" w:rsidR="00996350" w:rsidRPr="00BC3317" w:rsidRDefault="00996350" w:rsidP="00996350">
      <w:pPr>
        <w:pStyle w:val="PL"/>
        <w:rPr>
          <w:lang w:val="sv-SE"/>
        </w:rPr>
      </w:pPr>
      <w:r w:rsidRPr="00BC3317">
        <w:rPr>
          <w:lang w:val="sv-SE"/>
        </w:rPr>
        <w:t>maxnoofMultiConnectivityMinusOne            INTEGER ::= 3</w:t>
      </w:r>
    </w:p>
    <w:p w14:paraId="57F8C1BD" w14:textId="77777777" w:rsidR="00996350" w:rsidRPr="00BC3317" w:rsidRDefault="00996350" w:rsidP="00996350">
      <w:pPr>
        <w:pStyle w:val="PL"/>
        <w:rPr>
          <w:lang w:val="sv-SE"/>
        </w:rPr>
      </w:pPr>
      <w:r w:rsidRPr="00BC3317">
        <w:rPr>
          <w:lang w:val="sv-SE"/>
        </w:rPr>
        <w:t>maxnoofNeighbours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1024</w:t>
      </w:r>
    </w:p>
    <w:p w14:paraId="7D2D4E11" w14:textId="77777777" w:rsidR="00996350" w:rsidRPr="00BC3317" w:rsidRDefault="00996350" w:rsidP="00996350">
      <w:pPr>
        <w:pStyle w:val="PL"/>
        <w:rPr>
          <w:lang w:val="sv-SE"/>
        </w:rPr>
      </w:pPr>
      <w:r w:rsidRPr="00BC3317">
        <w:rPr>
          <w:lang w:val="sv-SE"/>
        </w:rPr>
        <w:t>maxnoofNRCellBands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4E18DD48" w14:textId="77777777" w:rsidR="00996350" w:rsidRPr="00BC3317" w:rsidRDefault="00996350" w:rsidP="00996350">
      <w:pPr>
        <w:pStyle w:val="PL"/>
        <w:rPr>
          <w:lang w:val="sv-SE"/>
        </w:rPr>
      </w:pPr>
      <w:r w:rsidRPr="00BC3317">
        <w:rPr>
          <w:rFonts w:eastAsia="MS Mincho" w:cs="Arial"/>
          <w:lang w:val="sv-SE" w:eastAsia="ja-JP"/>
        </w:rPr>
        <w:lastRenderedPageBreak/>
        <w:t>m</w:t>
      </w:r>
      <w:r w:rsidRPr="00BC3317">
        <w:rPr>
          <w:rFonts w:cs="Arial"/>
          <w:lang w:val="sv-SE" w:eastAsia="ja-JP"/>
        </w:rPr>
        <w:t>axnoofPLMNs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AEDFDC8" w14:textId="77777777" w:rsidR="00996350" w:rsidRPr="00BC3317" w:rsidRDefault="00996350" w:rsidP="00996350">
      <w:pPr>
        <w:pStyle w:val="PL"/>
        <w:rPr>
          <w:lang w:val="sv-SE"/>
        </w:rPr>
      </w:pPr>
      <w:r w:rsidRPr="00BC3317">
        <w:rPr>
          <w:lang w:val="sv-SE"/>
        </w:rPr>
        <w:t>maxnoofPDUSessions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072DA758" w14:textId="77777777" w:rsidR="00996350" w:rsidRPr="00BC3317" w:rsidRDefault="00996350" w:rsidP="00996350">
      <w:pPr>
        <w:pStyle w:val="PL"/>
        <w:rPr>
          <w:lang w:val="sv-SE"/>
        </w:rPr>
      </w:pPr>
      <w:r w:rsidRPr="00BC3317">
        <w:rPr>
          <w:rFonts w:cs="Arial"/>
          <w:lang w:val="sv-SE" w:eastAsia="zh-CN"/>
        </w:rPr>
        <w:t>maxnoofProtectedResourcePatterns</w:t>
      </w:r>
      <w:r w:rsidRPr="00BC3317">
        <w:rPr>
          <w:rFonts w:cs="Arial"/>
          <w:lang w:val="sv-SE" w:eastAsia="zh-CN"/>
        </w:rPr>
        <w:tab/>
      </w:r>
      <w:r w:rsidRPr="00BC3317">
        <w:rPr>
          <w:snapToGrid w:val="0"/>
          <w:lang w:val="sv-SE"/>
        </w:rPr>
        <w:tab/>
      </w:r>
      <w:r w:rsidRPr="00BC3317">
        <w:rPr>
          <w:snapToGrid w:val="0"/>
          <w:lang w:val="sv-SE"/>
        </w:rPr>
        <w:tab/>
        <w:t>INTEGER ::= 16</w:t>
      </w:r>
    </w:p>
    <w:p w14:paraId="7D798B98" w14:textId="77777777" w:rsidR="00996350" w:rsidRPr="00BC3317" w:rsidRDefault="00996350" w:rsidP="00996350">
      <w:pPr>
        <w:pStyle w:val="PL"/>
        <w:rPr>
          <w:lang w:val="sv-SE"/>
        </w:rPr>
      </w:pPr>
      <w:r w:rsidRPr="00BC3317">
        <w:rPr>
          <w:noProof w:val="0"/>
          <w:lang w:val="sv-SE"/>
        </w:rPr>
        <w:t>maxnoofQoSFlows</w:t>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r>
      <w:r w:rsidRPr="00BC3317">
        <w:rPr>
          <w:noProof w:val="0"/>
          <w:lang w:val="sv-SE"/>
        </w:rPr>
        <w:tab/>
        <w:t>INTEGER ::= 64</w:t>
      </w:r>
    </w:p>
    <w:p w14:paraId="3AED4200" w14:textId="77777777" w:rsidR="00996350" w:rsidRPr="00BC3317" w:rsidRDefault="00996350" w:rsidP="00996350">
      <w:pPr>
        <w:pStyle w:val="PL"/>
        <w:rPr>
          <w:lang w:val="sv-SE"/>
        </w:rPr>
      </w:pPr>
      <w:r w:rsidRPr="00BC3317">
        <w:rPr>
          <w:lang w:val="sv-SE"/>
        </w:rPr>
        <w:t>maxnoofRANAreaCodes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w:t>
      </w:r>
    </w:p>
    <w:p w14:paraId="3B09D689" w14:textId="77777777" w:rsidR="00996350" w:rsidRPr="00BC3317" w:rsidRDefault="00996350" w:rsidP="00996350">
      <w:pPr>
        <w:pStyle w:val="PL"/>
        <w:rPr>
          <w:lang w:val="sv-SE"/>
        </w:rPr>
      </w:pPr>
      <w:r w:rsidRPr="00BC3317">
        <w:rPr>
          <w:lang w:val="sv-SE"/>
        </w:rPr>
        <w:t>maxnoofRANAreasinRNA</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03782C20" w14:textId="77777777" w:rsidR="00996350" w:rsidRPr="00BC3317" w:rsidRDefault="00996350" w:rsidP="00996350">
      <w:pPr>
        <w:pStyle w:val="PL"/>
        <w:rPr>
          <w:lang w:val="sv-SE"/>
        </w:rPr>
      </w:pPr>
      <w:r w:rsidRPr="00BC3317">
        <w:rPr>
          <w:lang w:val="sv-SE"/>
        </w:rPr>
        <w:t>maxnoofRANNodesinAoI</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64</w:t>
      </w:r>
    </w:p>
    <w:p w14:paraId="34417FBF" w14:textId="77777777" w:rsidR="00996350" w:rsidRPr="00BC3317" w:rsidRDefault="00996350" w:rsidP="00996350">
      <w:pPr>
        <w:pStyle w:val="PL"/>
        <w:rPr>
          <w:lang w:val="sv-SE"/>
        </w:rPr>
      </w:pPr>
      <w:r w:rsidRPr="00BC3317">
        <w:rPr>
          <w:lang w:val="sv-SE"/>
        </w:rPr>
        <w:t>maxnoofSCellGroups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w:t>
      </w:r>
    </w:p>
    <w:p w14:paraId="4FCE9E19" w14:textId="77777777" w:rsidR="00996350" w:rsidRPr="00BC3317" w:rsidRDefault="00996350" w:rsidP="00996350">
      <w:pPr>
        <w:pStyle w:val="PL"/>
        <w:rPr>
          <w:lang w:val="sv-SE"/>
        </w:rPr>
      </w:pPr>
      <w:r w:rsidRPr="00BC3317">
        <w:rPr>
          <w:lang w:val="sv-SE"/>
        </w:rPr>
        <w:t>maxnoofSCellGroupsplus1</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4</w:t>
      </w:r>
    </w:p>
    <w:p w14:paraId="44940B82" w14:textId="77777777" w:rsidR="00996350" w:rsidRPr="00BC3317" w:rsidRDefault="00996350" w:rsidP="00996350">
      <w:pPr>
        <w:pStyle w:val="PL"/>
        <w:rPr>
          <w:snapToGrid w:val="0"/>
          <w:lang w:val="sv-SE"/>
        </w:rPr>
      </w:pPr>
      <w:r w:rsidRPr="00BC3317">
        <w:rPr>
          <w:lang w:val="sv-SE"/>
        </w:rPr>
        <w:t>maxnoofSliceItems</w:t>
      </w:r>
      <w:r w:rsidRPr="00BC3317">
        <w:rPr>
          <w:lang w:val="sv-SE"/>
        </w:rPr>
        <w:tab/>
      </w:r>
      <w:r w:rsidRPr="00BC3317">
        <w:rPr>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1024</w:t>
      </w:r>
    </w:p>
    <w:p w14:paraId="7E8A5FAD" w14:textId="77777777" w:rsidR="00996350" w:rsidRPr="00BC3317" w:rsidRDefault="00996350" w:rsidP="00996350">
      <w:pPr>
        <w:pStyle w:val="PL"/>
        <w:rPr>
          <w:snapToGrid w:val="0"/>
          <w:lang w:val="sv-SE" w:eastAsia="zh-CN"/>
        </w:rPr>
      </w:pPr>
      <w:r w:rsidRPr="00BC3317">
        <w:rPr>
          <w:lang w:val="sv-SE" w:eastAsia="ja-JP"/>
        </w:rPr>
        <w:t>maxnoofsupportedPLMNs</w:t>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r>
      <w:r w:rsidRPr="00BC3317">
        <w:rPr>
          <w:lang w:val="sv-SE" w:eastAsia="ja-JP"/>
        </w:rPr>
        <w:tab/>
        <w:t>INTEGER ::= 12</w:t>
      </w:r>
    </w:p>
    <w:p w14:paraId="1D856DCE" w14:textId="77777777" w:rsidR="00996350" w:rsidRPr="00BC3317" w:rsidRDefault="00996350" w:rsidP="00996350">
      <w:pPr>
        <w:pStyle w:val="PL"/>
        <w:rPr>
          <w:lang w:val="sv-SE"/>
        </w:rPr>
      </w:pPr>
      <w:r w:rsidRPr="00BC3317">
        <w:rPr>
          <w:noProof w:val="0"/>
          <w:szCs w:val="16"/>
          <w:lang w:val="sv-SE"/>
        </w:rPr>
        <w:t>maxnoofsupportedTACs</w:t>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r>
      <w:r w:rsidRPr="00BC3317">
        <w:rPr>
          <w:noProof w:val="0"/>
          <w:szCs w:val="16"/>
          <w:lang w:val="sv-SE"/>
        </w:rPr>
        <w:tab/>
        <w:t>INTEGER ::= 256</w:t>
      </w:r>
    </w:p>
    <w:p w14:paraId="22D2385A" w14:textId="77777777" w:rsidR="00996350" w:rsidRPr="00BC3317" w:rsidRDefault="00996350" w:rsidP="00996350">
      <w:pPr>
        <w:pStyle w:val="PL"/>
        <w:rPr>
          <w:lang w:val="sv-SE"/>
        </w:rPr>
      </w:pPr>
      <w:r w:rsidRPr="00BC3317">
        <w:rPr>
          <w:noProof w:val="0"/>
          <w:snapToGrid w:val="0"/>
          <w:lang w:val="sv-SE" w:eastAsia="zh-CN"/>
        </w:rPr>
        <w:t>maxnoofTAI</w:t>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r>
      <w:r w:rsidRPr="00BC3317">
        <w:rPr>
          <w:noProof w:val="0"/>
          <w:snapToGrid w:val="0"/>
          <w:lang w:val="sv-SE" w:eastAsia="zh-CN"/>
        </w:rPr>
        <w:tab/>
        <w:t>INTEGER ::= 16</w:t>
      </w:r>
    </w:p>
    <w:p w14:paraId="75C8973B" w14:textId="77777777" w:rsidR="00996350" w:rsidRPr="00BC3317" w:rsidRDefault="00996350" w:rsidP="00996350">
      <w:pPr>
        <w:pStyle w:val="PL"/>
        <w:rPr>
          <w:lang w:val="sv-SE"/>
        </w:rPr>
      </w:pPr>
      <w:r w:rsidRPr="00BC3317">
        <w:rPr>
          <w:noProof w:val="0"/>
          <w:snapToGrid w:val="0"/>
          <w:lang w:val="sv-SE" w:eastAsia="zh-CN"/>
        </w:rPr>
        <w:t>maxnoofTAIsinAoI</w:t>
      </w:r>
      <w:r w:rsidRPr="00BC3317">
        <w:rPr>
          <w:lang w:val="sv-SE"/>
        </w:rPr>
        <w:t xml:space="preserve"> </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16</w:t>
      </w:r>
    </w:p>
    <w:p w14:paraId="2B5E97AA" w14:textId="77777777" w:rsidR="00996350" w:rsidRPr="00BC3317" w:rsidRDefault="00996350" w:rsidP="00996350">
      <w:pPr>
        <w:pStyle w:val="PL"/>
        <w:rPr>
          <w:lang w:val="sv-SE"/>
        </w:rPr>
      </w:pPr>
      <w:r w:rsidRPr="00BC3317">
        <w:rPr>
          <w:lang w:val="sv-SE"/>
        </w:rPr>
        <w:t>maxnooftimeperiods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w:t>
      </w:r>
    </w:p>
    <w:p w14:paraId="66ED1784" w14:textId="77777777" w:rsidR="00996350" w:rsidRPr="00BC3317" w:rsidRDefault="00996350" w:rsidP="00996350">
      <w:pPr>
        <w:pStyle w:val="PL"/>
        <w:rPr>
          <w:lang w:val="sv-SE"/>
        </w:rPr>
      </w:pPr>
      <w:r w:rsidRPr="00BC3317">
        <w:rPr>
          <w:snapToGrid w:val="0"/>
          <w:lang w:val="sv-SE"/>
        </w:rPr>
        <w:t>maxnoofTNLAssociations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32</w:t>
      </w:r>
    </w:p>
    <w:p w14:paraId="30AC1D16" w14:textId="77777777" w:rsidR="00996350" w:rsidRPr="00BC3317" w:rsidRDefault="00996350" w:rsidP="00996350">
      <w:pPr>
        <w:pStyle w:val="PL"/>
        <w:rPr>
          <w:lang w:val="sv-SE"/>
        </w:rPr>
      </w:pPr>
      <w:r w:rsidRPr="00BC3317">
        <w:rPr>
          <w:snapToGrid w:val="0"/>
          <w:lang w:val="sv-SE"/>
        </w:rPr>
        <w:t>maxnoofUEContexts</w:t>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r>
      <w:r w:rsidRPr="00BC3317">
        <w:rPr>
          <w:snapToGrid w:val="0"/>
          <w:lang w:val="sv-SE"/>
        </w:rPr>
        <w:tab/>
        <w:t>INTEGER ::= 8192</w:t>
      </w:r>
    </w:p>
    <w:p w14:paraId="55E4B1AD" w14:textId="77777777" w:rsidR="00996350" w:rsidRPr="00BC3317" w:rsidRDefault="00996350" w:rsidP="00996350">
      <w:pPr>
        <w:pStyle w:val="PL"/>
        <w:rPr>
          <w:lang w:val="sv-SE"/>
        </w:rPr>
      </w:pPr>
      <w:r w:rsidRPr="00BC3317">
        <w:rPr>
          <w:lang w:val="sv-SE"/>
        </w:rPr>
        <w:t>maxNRARFCN</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3279165</w:t>
      </w:r>
    </w:p>
    <w:p w14:paraId="41812E23" w14:textId="77777777" w:rsidR="00996350" w:rsidRDefault="00996350" w:rsidP="00996350">
      <w:pPr>
        <w:pStyle w:val="PL"/>
        <w:rPr>
          <w:lang w:val="sv-SE"/>
        </w:rPr>
      </w:pPr>
      <w:r w:rsidRPr="00BC3317">
        <w:rPr>
          <w:lang w:val="sv-SE"/>
        </w:rPr>
        <w:t>maxNrOfErrors</w:t>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r>
      <w:r w:rsidRPr="00BC3317">
        <w:rPr>
          <w:lang w:val="sv-SE"/>
        </w:rPr>
        <w:tab/>
        <w:t>INTEGER ::= 256</w:t>
      </w:r>
    </w:p>
    <w:p w14:paraId="13D3CAF6" w14:textId="77777777" w:rsidR="00996350" w:rsidRPr="007517DC" w:rsidRDefault="00996350" w:rsidP="00996350">
      <w:pPr>
        <w:pStyle w:val="PL"/>
        <w:rPr>
          <w:lang w:val="sv-SE"/>
        </w:rPr>
      </w:pPr>
      <w:r w:rsidRPr="007517DC">
        <w:rPr>
          <w:lang w:val="sv-SE"/>
        </w:rPr>
        <w:t>maxnoofslots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320</w:t>
      </w:r>
    </w:p>
    <w:p w14:paraId="3F1DF577" w14:textId="77777777" w:rsidR="00996350" w:rsidRPr="007517DC" w:rsidRDefault="00996350" w:rsidP="00996350">
      <w:pPr>
        <w:pStyle w:val="PL"/>
        <w:rPr>
          <w:lang w:val="sv-SE"/>
        </w:rPr>
      </w:pPr>
      <w:r w:rsidRPr="007517DC">
        <w:rPr>
          <w:lang w:val="sv-SE"/>
        </w:rPr>
        <w:t>maxnoofExtTLAs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7B5EB59C" w14:textId="77777777" w:rsidR="00996350" w:rsidRPr="009D59B4" w:rsidRDefault="00996350" w:rsidP="00996350">
      <w:pPr>
        <w:pStyle w:val="PL"/>
        <w:rPr>
          <w:ins w:id="110" w:author="Ericsson User" w:date="2020-01-31T14:38:00Z"/>
          <w:lang w:val="sv-SE"/>
        </w:rPr>
      </w:pPr>
      <w:r w:rsidRPr="007517DC">
        <w:rPr>
          <w:lang w:val="sv-SE"/>
        </w:rPr>
        <w:t>maxnoofGTPTLAs</w:t>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r>
      <w:r w:rsidRPr="007517DC">
        <w:rPr>
          <w:lang w:val="sv-SE"/>
        </w:rPr>
        <w:tab/>
        <w:t>INTEGER ::= 16</w:t>
      </w:r>
    </w:p>
    <w:p w14:paraId="7B6A2AA3" w14:textId="77777777" w:rsidR="00996350" w:rsidRPr="009D59B4" w:rsidRDefault="00996350" w:rsidP="00996350">
      <w:pPr>
        <w:pStyle w:val="PL"/>
        <w:rPr>
          <w:ins w:id="111" w:author="Ericsson User" w:date="2020-01-31T14:38:00Z"/>
          <w:noProof w:val="0"/>
          <w:snapToGrid w:val="0"/>
          <w:lang w:val="sv-SE"/>
        </w:rPr>
      </w:pPr>
      <w:ins w:id="112" w:author="Ericsson User" w:date="2020-01-31T14:38:00Z">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32F2B0EB" w14:textId="77777777" w:rsidR="00996350" w:rsidRPr="00E5334B" w:rsidRDefault="00996350" w:rsidP="00996350">
      <w:pPr>
        <w:pStyle w:val="PL"/>
        <w:spacing w:line="0" w:lineRule="atLeast"/>
        <w:rPr>
          <w:ins w:id="113" w:author="Ericsson User" w:date="2020-01-31T14:38:00Z"/>
          <w:noProof w:val="0"/>
          <w:snapToGrid w:val="0"/>
          <w:lang w:val="sv-SE"/>
        </w:rPr>
      </w:pPr>
      <w:ins w:id="114" w:author="Ericsson User" w:date="2020-01-31T14:38:00Z">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ins>
    </w:p>
    <w:p w14:paraId="2379EB09" w14:textId="77777777" w:rsidR="00996350" w:rsidRPr="00E5334B" w:rsidRDefault="00996350" w:rsidP="00996350">
      <w:pPr>
        <w:pStyle w:val="PL"/>
        <w:rPr>
          <w:ins w:id="115" w:author="Ericsson User" w:date="2020-01-31T14:38:00Z"/>
          <w:noProof w:val="0"/>
          <w:snapToGrid w:val="0"/>
          <w:lang w:val="sv-SE"/>
        </w:rPr>
      </w:pPr>
      <w:ins w:id="116" w:author="Ericsson User" w:date="2020-01-31T14:38:00Z">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ins>
    </w:p>
    <w:p w14:paraId="173A6C93" w14:textId="77777777" w:rsidR="00996350" w:rsidRPr="00E5334B" w:rsidRDefault="00996350" w:rsidP="00996350">
      <w:pPr>
        <w:pStyle w:val="PL"/>
        <w:spacing w:line="0" w:lineRule="atLeast"/>
        <w:rPr>
          <w:ins w:id="117" w:author="Ericsson User" w:date="2020-01-31T14:38:00Z"/>
          <w:noProof w:val="0"/>
          <w:snapToGrid w:val="0"/>
          <w:lang w:val="sv-SE"/>
        </w:rPr>
      </w:pPr>
      <w:ins w:id="118" w:author="Ericsson User" w:date="2020-01-31T14:38:00Z">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ins>
    </w:p>
    <w:p w14:paraId="3763EEA3" w14:textId="77777777" w:rsidR="00996350" w:rsidRPr="009D59B4" w:rsidRDefault="00996350" w:rsidP="00996350">
      <w:pPr>
        <w:pStyle w:val="PL"/>
        <w:rPr>
          <w:ins w:id="119" w:author="Ericsson User" w:date="2020-01-31T14:38:00Z"/>
          <w:noProof w:val="0"/>
          <w:snapToGrid w:val="0"/>
          <w:lang w:val="sv-SE"/>
        </w:rPr>
      </w:pPr>
      <w:ins w:id="120" w:author="Ericsson User" w:date="2020-01-31T14:38:00Z">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ins>
    </w:p>
    <w:p w14:paraId="0FC6B5A4" w14:textId="77777777" w:rsidR="00996350" w:rsidRPr="00996350" w:rsidRDefault="00996350" w:rsidP="00996350">
      <w:pPr>
        <w:pStyle w:val="PL"/>
        <w:rPr>
          <w:ins w:id="121" w:author="Ericsson User" w:date="2020-01-31T14:38:00Z"/>
          <w:noProof w:val="0"/>
          <w:snapToGrid w:val="0"/>
        </w:rPr>
      </w:pPr>
      <w:proofErr w:type="spellStart"/>
      <w:ins w:id="122" w:author="Ericsson User" w:date="2020-01-31T14:38:00Z">
        <w:r w:rsidRPr="00996350">
          <w:rPr>
            <w:noProof w:val="0"/>
            <w:snapToGrid w:val="0"/>
          </w:rPr>
          <w:t>maxnoofSensorName</w:t>
        </w:r>
        <w:proofErr w:type="spellEnd"/>
        <w:r w:rsidRPr="00996350">
          <w:rPr>
            <w:noProof w:val="0"/>
            <w:snapToGrid w:val="0"/>
          </w:rPr>
          <w:tab/>
        </w:r>
        <w:r w:rsidRPr="00996350">
          <w:rPr>
            <w:noProof w:val="0"/>
            <w:snapToGrid w:val="0"/>
          </w:rPr>
          <w:tab/>
        </w:r>
        <w:r w:rsidRPr="00996350">
          <w:rPr>
            <w:noProof w:val="0"/>
            <w:snapToGrid w:val="0"/>
          </w:rPr>
          <w:tab/>
        </w:r>
        <w:r w:rsidRPr="00996350">
          <w:rPr>
            <w:noProof w:val="0"/>
            <w:snapToGrid w:val="0"/>
          </w:rPr>
          <w:tab/>
        </w:r>
        <w:r w:rsidRPr="00996350">
          <w:rPr>
            <w:noProof w:val="0"/>
            <w:snapToGrid w:val="0"/>
          </w:rPr>
          <w:tab/>
        </w:r>
        <w:r w:rsidRPr="00996350">
          <w:rPr>
            <w:noProof w:val="0"/>
            <w:snapToGrid w:val="0"/>
          </w:rPr>
          <w:tab/>
        </w:r>
        <w:r w:rsidRPr="00996350">
          <w:rPr>
            <w:noProof w:val="0"/>
            <w:snapToGrid w:val="0"/>
          </w:rPr>
          <w:tab/>
          <w:t>INTEGER ::= 3</w:t>
        </w:r>
      </w:ins>
    </w:p>
    <w:p w14:paraId="5533008F" w14:textId="77777777" w:rsidR="00996350" w:rsidRPr="00996350" w:rsidRDefault="00996350" w:rsidP="00996350">
      <w:pPr>
        <w:pStyle w:val="PL"/>
      </w:pPr>
    </w:p>
    <w:p w14:paraId="20A95FB1" w14:textId="77777777" w:rsidR="00996350" w:rsidRPr="00996350" w:rsidRDefault="00996350" w:rsidP="00996350">
      <w:pPr>
        <w:pStyle w:val="PL"/>
      </w:pPr>
    </w:p>
    <w:p w14:paraId="1CC8D8CD" w14:textId="77777777" w:rsidR="00996350" w:rsidRPr="00996350" w:rsidRDefault="00996350" w:rsidP="00996350">
      <w:pPr>
        <w:pStyle w:val="PL"/>
      </w:pPr>
      <w:r w:rsidRPr="00996350">
        <w:t>-- **************************************************************</w:t>
      </w:r>
    </w:p>
    <w:p w14:paraId="6031FF98" w14:textId="77777777" w:rsidR="00996350" w:rsidRPr="00996350" w:rsidRDefault="00996350" w:rsidP="00996350">
      <w:pPr>
        <w:pStyle w:val="PL"/>
      </w:pPr>
      <w:r w:rsidRPr="00996350">
        <w:t>--</w:t>
      </w:r>
    </w:p>
    <w:p w14:paraId="7927633A" w14:textId="77777777" w:rsidR="00996350" w:rsidRPr="00996350" w:rsidRDefault="00996350" w:rsidP="00996350">
      <w:pPr>
        <w:pStyle w:val="PL"/>
        <w:outlineLvl w:val="3"/>
      </w:pPr>
      <w:r w:rsidRPr="00996350">
        <w:t>-- IEs</w:t>
      </w:r>
    </w:p>
    <w:p w14:paraId="77168F52" w14:textId="77777777" w:rsidR="00996350" w:rsidRPr="00996350" w:rsidRDefault="00996350" w:rsidP="00996350">
      <w:pPr>
        <w:pStyle w:val="PL"/>
      </w:pPr>
      <w:r w:rsidRPr="00996350">
        <w:t>--</w:t>
      </w:r>
    </w:p>
    <w:p w14:paraId="37852251" w14:textId="77777777" w:rsidR="00996350" w:rsidRPr="00996350" w:rsidRDefault="00996350" w:rsidP="00996350">
      <w:pPr>
        <w:pStyle w:val="PL"/>
      </w:pPr>
      <w:r w:rsidRPr="00996350">
        <w:t>-- **************************************************************</w:t>
      </w:r>
    </w:p>
    <w:p w14:paraId="09825C10" w14:textId="77777777" w:rsidR="00996350" w:rsidRPr="00996350" w:rsidRDefault="00996350" w:rsidP="00996350">
      <w:pPr>
        <w:pStyle w:val="PL"/>
      </w:pPr>
    </w:p>
    <w:p w14:paraId="69129519" w14:textId="77777777" w:rsidR="00996350" w:rsidRPr="00996350" w:rsidRDefault="00996350" w:rsidP="00996350">
      <w:pPr>
        <w:pStyle w:val="PL"/>
        <w:rPr>
          <w:snapToGrid w:val="0"/>
        </w:rPr>
      </w:pPr>
      <w:r w:rsidRPr="00996350">
        <w:rPr>
          <w:snapToGrid w:val="0"/>
        </w:rPr>
        <w:t>id-ActivatedServedCells</w:t>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r>
      <w:r w:rsidRPr="00996350">
        <w:rPr>
          <w:snapToGrid w:val="0"/>
        </w:rPr>
        <w:tab/>
        <w:t>ProtocolIE-ID ::= 0</w:t>
      </w:r>
    </w:p>
    <w:p w14:paraId="08EEBE45" w14:textId="77777777" w:rsidR="00996350" w:rsidRPr="00283AA6" w:rsidRDefault="00996350" w:rsidP="00996350">
      <w:pPr>
        <w:pStyle w:val="PL"/>
        <w:rPr>
          <w:snapToGrid w:val="0"/>
        </w:rPr>
      </w:pPr>
      <w:r w:rsidRPr="00283AA6">
        <w:rPr>
          <w:snapToGrid w:val="0"/>
        </w:rPr>
        <w:t>id-ActivationIDforCellActivation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w:t>
      </w:r>
    </w:p>
    <w:p w14:paraId="4A061CE8" w14:textId="77777777" w:rsidR="00996350" w:rsidRPr="00283AA6" w:rsidRDefault="00996350" w:rsidP="00996350">
      <w:pPr>
        <w:pStyle w:val="PL"/>
      </w:pPr>
      <w:r w:rsidRPr="00283AA6">
        <w:rPr>
          <w:snapToGrid w:val="0"/>
        </w:rPr>
        <w:t>id-admittedSplitSRB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w:t>
      </w:r>
    </w:p>
    <w:p w14:paraId="678FC0D4" w14:textId="77777777" w:rsidR="00996350" w:rsidRPr="00283AA6" w:rsidRDefault="00996350" w:rsidP="00996350">
      <w:pPr>
        <w:pStyle w:val="PL"/>
      </w:pPr>
      <w:r w:rsidRPr="00283AA6">
        <w:rPr>
          <w:snapToGrid w:val="0"/>
        </w:rPr>
        <w:t>id-admittedSplitSRBrelease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w:t>
      </w:r>
    </w:p>
    <w:p w14:paraId="10E568F9" w14:textId="77777777" w:rsidR="00996350" w:rsidRPr="00283AA6" w:rsidRDefault="00996350" w:rsidP="00996350">
      <w:pPr>
        <w:pStyle w:val="PL"/>
        <w:rPr>
          <w:snapToGrid w:val="0"/>
        </w:rPr>
      </w:pPr>
      <w:r w:rsidRPr="00283AA6">
        <w:rPr>
          <w:snapToGrid w:val="0"/>
        </w:rPr>
        <w:t>id-AMF-Region-Information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4</w:t>
      </w:r>
    </w:p>
    <w:p w14:paraId="4BF8D7C5" w14:textId="77777777" w:rsidR="00996350" w:rsidRPr="00283AA6" w:rsidRDefault="00996350" w:rsidP="00996350">
      <w:pPr>
        <w:pStyle w:val="PL"/>
        <w:rPr>
          <w:snapToGrid w:val="0"/>
        </w:rPr>
      </w:pPr>
      <w:r w:rsidRPr="00283AA6">
        <w:rPr>
          <w:snapToGrid w:val="0"/>
        </w:rPr>
        <w:t>id-AssistanceDataForRANPaging</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5</w:t>
      </w:r>
    </w:p>
    <w:p w14:paraId="247A8D11" w14:textId="77777777" w:rsidR="00996350" w:rsidRPr="00283AA6" w:rsidRDefault="00996350" w:rsidP="00996350">
      <w:pPr>
        <w:pStyle w:val="PL"/>
      </w:pPr>
      <w:r w:rsidRPr="00283AA6">
        <w:rPr>
          <w:snapToGrid w:val="0"/>
        </w:rPr>
        <w:t>id-BearersSubjectToCounterCheck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6</w:t>
      </w:r>
    </w:p>
    <w:p w14:paraId="0C827941" w14:textId="77777777" w:rsidR="00996350" w:rsidRPr="00BC3317" w:rsidRDefault="00996350" w:rsidP="00996350">
      <w:pPr>
        <w:pStyle w:val="PL"/>
        <w:rPr>
          <w:lang w:val="it-IT"/>
        </w:rPr>
      </w:pPr>
      <w:r w:rsidRPr="00BC3317">
        <w:rPr>
          <w:lang w:val="it-IT"/>
        </w:rPr>
        <w:t>id-Cause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7</w:t>
      </w:r>
    </w:p>
    <w:p w14:paraId="04726F4F" w14:textId="77777777" w:rsidR="00996350" w:rsidRPr="00BC3317" w:rsidRDefault="00996350" w:rsidP="00996350">
      <w:pPr>
        <w:pStyle w:val="PL"/>
        <w:rPr>
          <w:snapToGrid w:val="0"/>
          <w:lang w:val="it-IT"/>
        </w:rPr>
      </w:pPr>
      <w:r w:rsidRPr="00BC3317">
        <w:rPr>
          <w:snapToGrid w:val="0"/>
          <w:lang w:val="it-IT"/>
        </w:rPr>
        <w:t>id-cellAssistanceInfo-NR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8</w:t>
      </w:r>
    </w:p>
    <w:p w14:paraId="3524E21F" w14:textId="77777777" w:rsidR="00996350" w:rsidRPr="00BC3317" w:rsidRDefault="00996350" w:rsidP="00996350">
      <w:pPr>
        <w:pStyle w:val="PL"/>
        <w:rPr>
          <w:snapToGrid w:val="0"/>
          <w:lang w:val="it-IT"/>
        </w:rPr>
      </w:pPr>
      <w:r w:rsidRPr="00BC3317">
        <w:rPr>
          <w:snapToGrid w:val="0"/>
          <w:lang w:val="it-IT"/>
        </w:rPr>
        <w:t>id-ConfigurationUpdateInitiatingNodeChoice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w:t>
      </w:r>
    </w:p>
    <w:p w14:paraId="6303907B" w14:textId="77777777" w:rsidR="00996350" w:rsidRPr="00BC3317" w:rsidRDefault="00996350" w:rsidP="00996350">
      <w:pPr>
        <w:pStyle w:val="PL"/>
        <w:rPr>
          <w:snapToGrid w:val="0"/>
          <w:lang w:val="it-IT"/>
        </w:rPr>
      </w:pPr>
      <w:r w:rsidRPr="00BC3317">
        <w:rPr>
          <w:snapToGrid w:val="0"/>
          <w:lang w:val="it-IT"/>
        </w:rPr>
        <w:t>id-CriticalityDiagnostics</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w:t>
      </w:r>
    </w:p>
    <w:p w14:paraId="1ACABAFE" w14:textId="77777777" w:rsidR="00996350" w:rsidRPr="00BC3317" w:rsidRDefault="00996350" w:rsidP="00996350">
      <w:pPr>
        <w:pStyle w:val="PL"/>
        <w:rPr>
          <w:snapToGrid w:val="0"/>
          <w:lang w:val="it-IT"/>
        </w:rPr>
      </w:pPr>
      <w:r w:rsidRPr="00BC3317">
        <w:rPr>
          <w:snapToGrid w:val="0"/>
          <w:lang w:val="it-IT"/>
        </w:rPr>
        <w:t>id-XnUAddressInfoperPDUSession-List</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11</w:t>
      </w:r>
    </w:p>
    <w:p w14:paraId="6E7462DC" w14:textId="77777777" w:rsidR="00996350" w:rsidRPr="00C1306A" w:rsidRDefault="00996350" w:rsidP="00996350">
      <w:pPr>
        <w:pStyle w:val="PL"/>
        <w:rPr>
          <w:lang w:val="en-US"/>
          <w:rPrChange w:id="123" w:author="Ericsson User" w:date="2020-02-14T10:19:00Z">
            <w:rPr>
              <w:lang w:val="it-IT"/>
            </w:rPr>
          </w:rPrChange>
        </w:rPr>
      </w:pPr>
      <w:r w:rsidRPr="00C1306A">
        <w:rPr>
          <w:lang w:val="en-US"/>
          <w:rPrChange w:id="124" w:author="Ericsson User" w:date="2020-02-14T10:19:00Z">
            <w:rPr>
              <w:lang w:val="it-IT"/>
            </w:rPr>
          </w:rPrChange>
        </w:rPr>
        <w:t>id-</w:t>
      </w:r>
      <w:r w:rsidRPr="00C1306A">
        <w:rPr>
          <w:snapToGrid w:val="0"/>
          <w:lang w:val="en-US"/>
          <w:rPrChange w:id="125" w:author="Ericsson User" w:date="2020-02-14T10:19:00Z">
            <w:rPr>
              <w:snapToGrid w:val="0"/>
              <w:lang w:val="it-IT"/>
            </w:rPr>
          </w:rPrChange>
        </w:rPr>
        <w:t>DRBsSubjectToStatusTransfer-List</w:t>
      </w:r>
      <w:r w:rsidRPr="00C1306A">
        <w:rPr>
          <w:snapToGrid w:val="0"/>
          <w:lang w:val="en-US"/>
          <w:rPrChange w:id="126" w:author="Ericsson User" w:date="2020-02-14T10:19:00Z">
            <w:rPr>
              <w:snapToGrid w:val="0"/>
              <w:lang w:val="it-IT"/>
            </w:rPr>
          </w:rPrChange>
        </w:rPr>
        <w:tab/>
      </w:r>
      <w:r w:rsidRPr="00C1306A">
        <w:rPr>
          <w:snapToGrid w:val="0"/>
          <w:lang w:val="en-US"/>
          <w:rPrChange w:id="127" w:author="Ericsson User" w:date="2020-02-14T10:19:00Z">
            <w:rPr>
              <w:snapToGrid w:val="0"/>
              <w:lang w:val="it-IT"/>
            </w:rPr>
          </w:rPrChange>
        </w:rPr>
        <w:tab/>
      </w:r>
      <w:r w:rsidRPr="00C1306A">
        <w:rPr>
          <w:snapToGrid w:val="0"/>
          <w:lang w:val="en-US"/>
          <w:rPrChange w:id="128" w:author="Ericsson User" w:date="2020-02-14T10:19:00Z">
            <w:rPr>
              <w:snapToGrid w:val="0"/>
              <w:lang w:val="it-IT"/>
            </w:rPr>
          </w:rPrChange>
        </w:rPr>
        <w:tab/>
      </w:r>
      <w:r w:rsidRPr="00C1306A">
        <w:rPr>
          <w:snapToGrid w:val="0"/>
          <w:lang w:val="en-US"/>
          <w:rPrChange w:id="129" w:author="Ericsson User" w:date="2020-02-14T10:19:00Z">
            <w:rPr>
              <w:snapToGrid w:val="0"/>
              <w:lang w:val="it-IT"/>
            </w:rPr>
          </w:rPrChange>
        </w:rPr>
        <w:tab/>
      </w:r>
      <w:r w:rsidRPr="00C1306A">
        <w:rPr>
          <w:snapToGrid w:val="0"/>
          <w:lang w:val="en-US"/>
          <w:rPrChange w:id="130" w:author="Ericsson User" w:date="2020-02-14T10:19:00Z">
            <w:rPr>
              <w:snapToGrid w:val="0"/>
              <w:lang w:val="it-IT"/>
            </w:rPr>
          </w:rPrChange>
        </w:rPr>
        <w:tab/>
      </w:r>
      <w:r w:rsidRPr="00C1306A">
        <w:rPr>
          <w:snapToGrid w:val="0"/>
          <w:lang w:val="en-US"/>
          <w:rPrChange w:id="131" w:author="Ericsson User" w:date="2020-02-14T10:19:00Z">
            <w:rPr>
              <w:snapToGrid w:val="0"/>
              <w:lang w:val="it-IT"/>
            </w:rPr>
          </w:rPrChange>
        </w:rPr>
        <w:tab/>
      </w:r>
      <w:r w:rsidRPr="00C1306A">
        <w:rPr>
          <w:snapToGrid w:val="0"/>
          <w:lang w:val="en-US"/>
          <w:rPrChange w:id="132" w:author="Ericsson User" w:date="2020-02-14T10:19:00Z">
            <w:rPr>
              <w:snapToGrid w:val="0"/>
              <w:lang w:val="it-IT"/>
            </w:rPr>
          </w:rPrChange>
        </w:rPr>
        <w:tab/>
      </w:r>
      <w:r w:rsidRPr="00C1306A">
        <w:rPr>
          <w:snapToGrid w:val="0"/>
          <w:lang w:val="en-US"/>
          <w:rPrChange w:id="133" w:author="Ericsson User" w:date="2020-02-14T10:19:00Z">
            <w:rPr>
              <w:snapToGrid w:val="0"/>
              <w:lang w:val="it-IT"/>
            </w:rPr>
          </w:rPrChange>
        </w:rPr>
        <w:tab/>
      </w:r>
      <w:r w:rsidRPr="00C1306A">
        <w:rPr>
          <w:snapToGrid w:val="0"/>
          <w:lang w:val="en-US"/>
          <w:rPrChange w:id="134" w:author="Ericsson User" w:date="2020-02-14T10:19:00Z">
            <w:rPr>
              <w:snapToGrid w:val="0"/>
              <w:lang w:val="it-IT"/>
            </w:rPr>
          </w:rPrChange>
        </w:rPr>
        <w:tab/>
      </w:r>
      <w:r w:rsidRPr="00C1306A">
        <w:rPr>
          <w:snapToGrid w:val="0"/>
          <w:lang w:val="en-US"/>
          <w:rPrChange w:id="135" w:author="Ericsson User" w:date="2020-02-14T10:19:00Z">
            <w:rPr>
              <w:snapToGrid w:val="0"/>
              <w:lang w:val="it-IT"/>
            </w:rPr>
          </w:rPrChange>
        </w:rPr>
        <w:tab/>
      </w:r>
      <w:r w:rsidRPr="00C1306A">
        <w:rPr>
          <w:snapToGrid w:val="0"/>
          <w:lang w:val="en-US"/>
          <w:rPrChange w:id="136" w:author="Ericsson User" w:date="2020-02-14T10:19:00Z">
            <w:rPr>
              <w:snapToGrid w:val="0"/>
              <w:lang w:val="it-IT"/>
            </w:rPr>
          </w:rPrChange>
        </w:rPr>
        <w:tab/>
      </w:r>
      <w:r w:rsidRPr="00C1306A">
        <w:rPr>
          <w:snapToGrid w:val="0"/>
          <w:lang w:val="en-US"/>
          <w:rPrChange w:id="137" w:author="Ericsson User" w:date="2020-02-14T10:19:00Z">
            <w:rPr>
              <w:snapToGrid w:val="0"/>
              <w:lang w:val="it-IT"/>
            </w:rPr>
          </w:rPrChange>
        </w:rPr>
        <w:tab/>
      </w:r>
      <w:r w:rsidRPr="00C1306A">
        <w:rPr>
          <w:snapToGrid w:val="0"/>
          <w:lang w:val="en-US"/>
          <w:rPrChange w:id="138" w:author="Ericsson User" w:date="2020-02-14T10:19:00Z">
            <w:rPr>
              <w:snapToGrid w:val="0"/>
              <w:lang w:val="it-IT"/>
            </w:rPr>
          </w:rPrChange>
        </w:rPr>
        <w:tab/>
      </w:r>
      <w:r w:rsidRPr="00C1306A">
        <w:rPr>
          <w:snapToGrid w:val="0"/>
          <w:lang w:val="en-US"/>
          <w:rPrChange w:id="139" w:author="Ericsson User" w:date="2020-02-14T10:19:00Z">
            <w:rPr>
              <w:snapToGrid w:val="0"/>
              <w:lang w:val="it-IT"/>
            </w:rPr>
          </w:rPrChange>
        </w:rPr>
        <w:tab/>
      </w:r>
      <w:r w:rsidRPr="00C1306A">
        <w:rPr>
          <w:snapToGrid w:val="0"/>
          <w:lang w:val="en-US"/>
          <w:rPrChange w:id="140" w:author="Ericsson User" w:date="2020-02-14T10:19:00Z">
            <w:rPr>
              <w:snapToGrid w:val="0"/>
              <w:lang w:val="it-IT"/>
            </w:rPr>
          </w:rPrChange>
        </w:rPr>
        <w:tab/>
      </w:r>
      <w:r w:rsidRPr="00C1306A">
        <w:rPr>
          <w:snapToGrid w:val="0"/>
          <w:lang w:val="en-US"/>
          <w:rPrChange w:id="141" w:author="Ericsson User" w:date="2020-02-14T10:19:00Z">
            <w:rPr>
              <w:snapToGrid w:val="0"/>
              <w:lang w:val="it-IT"/>
            </w:rPr>
          </w:rPrChange>
        </w:rPr>
        <w:tab/>
      </w:r>
      <w:r w:rsidRPr="00C1306A">
        <w:rPr>
          <w:snapToGrid w:val="0"/>
          <w:lang w:val="en-US"/>
          <w:rPrChange w:id="142" w:author="Ericsson User" w:date="2020-02-14T10:19:00Z">
            <w:rPr>
              <w:snapToGrid w:val="0"/>
              <w:lang w:val="it-IT"/>
            </w:rPr>
          </w:rPrChange>
        </w:rPr>
        <w:tab/>
      </w:r>
      <w:r w:rsidRPr="00C1306A">
        <w:rPr>
          <w:lang w:val="en-US"/>
          <w:rPrChange w:id="143" w:author="Ericsson User" w:date="2020-02-14T10:19:00Z">
            <w:rPr>
              <w:lang w:val="it-IT"/>
            </w:rPr>
          </w:rPrChange>
        </w:rPr>
        <w:t>ProtocolIE-ID ::= 12</w:t>
      </w:r>
    </w:p>
    <w:p w14:paraId="020181CB" w14:textId="77777777" w:rsidR="00996350" w:rsidRPr="00283AA6" w:rsidRDefault="00996350" w:rsidP="00996350">
      <w:pPr>
        <w:pStyle w:val="PL"/>
        <w:rPr>
          <w:snapToGrid w:val="0"/>
        </w:rPr>
      </w:pPr>
      <w:r w:rsidRPr="00283AA6">
        <w:rPr>
          <w:snapToGrid w:val="0"/>
        </w:rPr>
        <w:t>id-ExpectedUEBehaviour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13</w:t>
      </w:r>
    </w:p>
    <w:p w14:paraId="0EDD0391" w14:textId="77777777" w:rsidR="00996350" w:rsidRPr="00C1306A" w:rsidRDefault="00996350" w:rsidP="00996350">
      <w:pPr>
        <w:pStyle w:val="PL"/>
        <w:rPr>
          <w:snapToGrid w:val="0"/>
          <w:lang w:val="it-IT"/>
          <w:rPrChange w:id="144" w:author="Ericsson User" w:date="2020-02-14T10:19:00Z">
            <w:rPr>
              <w:snapToGrid w:val="0"/>
            </w:rPr>
          </w:rPrChange>
        </w:rPr>
      </w:pPr>
      <w:r w:rsidRPr="00C1306A">
        <w:rPr>
          <w:snapToGrid w:val="0"/>
          <w:lang w:val="it-IT"/>
          <w:rPrChange w:id="145" w:author="Ericsson User" w:date="2020-02-14T10:19:00Z">
            <w:rPr>
              <w:snapToGrid w:val="0"/>
            </w:rPr>
          </w:rPrChange>
        </w:rPr>
        <w:t>id-GlobalNG-RAN-node-ID</w:t>
      </w:r>
      <w:r w:rsidRPr="00C1306A">
        <w:rPr>
          <w:snapToGrid w:val="0"/>
          <w:lang w:val="it-IT"/>
          <w:rPrChange w:id="146" w:author="Ericsson User" w:date="2020-02-14T10:19:00Z">
            <w:rPr>
              <w:snapToGrid w:val="0"/>
            </w:rPr>
          </w:rPrChange>
        </w:rPr>
        <w:tab/>
      </w:r>
      <w:r w:rsidRPr="00C1306A">
        <w:rPr>
          <w:snapToGrid w:val="0"/>
          <w:lang w:val="it-IT"/>
          <w:rPrChange w:id="147" w:author="Ericsson User" w:date="2020-02-14T10:19:00Z">
            <w:rPr>
              <w:snapToGrid w:val="0"/>
            </w:rPr>
          </w:rPrChange>
        </w:rPr>
        <w:tab/>
      </w:r>
      <w:r w:rsidRPr="00C1306A">
        <w:rPr>
          <w:snapToGrid w:val="0"/>
          <w:lang w:val="it-IT"/>
          <w:rPrChange w:id="148" w:author="Ericsson User" w:date="2020-02-14T10:19:00Z">
            <w:rPr>
              <w:snapToGrid w:val="0"/>
            </w:rPr>
          </w:rPrChange>
        </w:rPr>
        <w:tab/>
      </w:r>
      <w:r w:rsidRPr="00C1306A">
        <w:rPr>
          <w:snapToGrid w:val="0"/>
          <w:lang w:val="it-IT"/>
          <w:rPrChange w:id="149" w:author="Ericsson User" w:date="2020-02-14T10:19:00Z">
            <w:rPr>
              <w:snapToGrid w:val="0"/>
            </w:rPr>
          </w:rPrChange>
        </w:rPr>
        <w:tab/>
      </w:r>
      <w:r w:rsidRPr="00C1306A">
        <w:rPr>
          <w:snapToGrid w:val="0"/>
          <w:lang w:val="it-IT"/>
          <w:rPrChange w:id="150" w:author="Ericsson User" w:date="2020-02-14T10:19:00Z">
            <w:rPr>
              <w:snapToGrid w:val="0"/>
            </w:rPr>
          </w:rPrChange>
        </w:rPr>
        <w:tab/>
      </w:r>
      <w:r w:rsidRPr="00C1306A">
        <w:rPr>
          <w:snapToGrid w:val="0"/>
          <w:lang w:val="it-IT"/>
          <w:rPrChange w:id="151" w:author="Ericsson User" w:date="2020-02-14T10:19:00Z">
            <w:rPr>
              <w:snapToGrid w:val="0"/>
            </w:rPr>
          </w:rPrChange>
        </w:rPr>
        <w:tab/>
      </w:r>
      <w:r w:rsidRPr="00C1306A">
        <w:rPr>
          <w:snapToGrid w:val="0"/>
          <w:lang w:val="it-IT"/>
          <w:rPrChange w:id="152" w:author="Ericsson User" w:date="2020-02-14T10:19:00Z">
            <w:rPr>
              <w:snapToGrid w:val="0"/>
            </w:rPr>
          </w:rPrChange>
        </w:rPr>
        <w:tab/>
      </w:r>
      <w:r w:rsidRPr="00C1306A">
        <w:rPr>
          <w:snapToGrid w:val="0"/>
          <w:lang w:val="it-IT"/>
          <w:rPrChange w:id="153" w:author="Ericsson User" w:date="2020-02-14T10:19:00Z">
            <w:rPr>
              <w:snapToGrid w:val="0"/>
            </w:rPr>
          </w:rPrChange>
        </w:rPr>
        <w:tab/>
      </w:r>
      <w:r w:rsidRPr="00C1306A">
        <w:rPr>
          <w:snapToGrid w:val="0"/>
          <w:lang w:val="it-IT"/>
          <w:rPrChange w:id="154" w:author="Ericsson User" w:date="2020-02-14T10:19:00Z">
            <w:rPr>
              <w:snapToGrid w:val="0"/>
            </w:rPr>
          </w:rPrChange>
        </w:rPr>
        <w:tab/>
      </w:r>
      <w:r w:rsidRPr="00C1306A">
        <w:rPr>
          <w:snapToGrid w:val="0"/>
          <w:lang w:val="it-IT"/>
          <w:rPrChange w:id="155" w:author="Ericsson User" w:date="2020-02-14T10:19:00Z">
            <w:rPr>
              <w:snapToGrid w:val="0"/>
            </w:rPr>
          </w:rPrChange>
        </w:rPr>
        <w:tab/>
      </w:r>
      <w:r w:rsidRPr="00C1306A">
        <w:rPr>
          <w:snapToGrid w:val="0"/>
          <w:lang w:val="it-IT"/>
          <w:rPrChange w:id="156" w:author="Ericsson User" w:date="2020-02-14T10:19:00Z">
            <w:rPr>
              <w:snapToGrid w:val="0"/>
            </w:rPr>
          </w:rPrChange>
        </w:rPr>
        <w:tab/>
      </w:r>
      <w:r w:rsidRPr="00C1306A">
        <w:rPr>
          <w:snapToGrid w:val="0"/>
          <w:lang w:val="it-IT"/>
          <w:rPrChange w:id="157" w:author="Ericsson User" w:date="2020-02-14T10:19:00Z">
            <w:rPr>
              <w:snapToGrid w:val="0"/>
            </w:rPr>
          </w:rPrChange>
        </w:rPr>
        <w:tab/>
      </w:r>
      <w:r w:rsidRPr="00C1306A">
        <w:rPr>
          <w:snapToGrid w:val="0"/>
          <w:lang w:val="it-IT"/>
          <w:rPrChange w:id="158" w:author="Ericsson User" w:date="2020-02-14T10:19:00Z">
            <w:rPr>
              <w:snapToGrid w:val="0"/>
            </w:rPr>
          </w:rPrChange>
        </w:rPr>
        <w:tab/>
      </w:r>
      <w:r w:rsidRPr="00C1306A">
        <w:rPr>
          <w:snapToGrid w:val="0"/>
          <w:lang w:val="it-IT"/>
          <w:rPrChange w:id="159" w:author="Ericsson User" w:date="2020-02-14T10:19:00Z">
            <w:rPr>
              <w:snapToGrid w:val="0"/>
            </w:rPr>
          </w:rPrChange>
        </w:rPr>
        <w:tab/>
      </w:r>
      <w:r w:rsidRPr="00C1306A">
        <w:rPr>
          <w:snapToGrid w:val="0"/>
          <w:lang w:val="it-IT"/>
          <w:rPrChange w:id="160" w:author="Ericsson User" w:date="2020-02-14T10:19:00Z">
            <w:rPr>
              <w:snapToGrid w:val="0"/>
            </w:rPr>
          </w:rPrChange>
        </w:rPr>
        <w:tab/>
      </w:r>
      <w:r w:rsidRPr="00C1306A">
        <w:rPr>
          <w:snapToGrid w:val="0"/>
          <w:lang w:val="it-IT"/>
          <w:rPrChange w:id="161" w:author="Ericsson User" w:date="2020-02-14T10:19:00Z">
            <w:rPr>
              <w:snapToGrid w:val="0"/>
            </w:rPr>
          </w:rPrChange>
        </w:rPr>
        <w:tab/>
      </w:r>
      <w:r w:rsidRPr="00C1306A">
        <w:rPr>
          <w:snapToGrid w:val="0"/>
          <w:lang w:val="it-IT"/>
          <w:rPrChange w:id="162" w:author="Ericsson User" w:date="2020-02-14T10:19:00Z">
            <w:rPr>
              <w:snapToGrid w:val="0"/>
            </w:rPr>
          </w:rPrChange>
        </w:rPr>
        <w:tab/>
      </w:r>
      <w:r w:rsidRPr="00C1306A">
        <w:rPr>
          <w:snapToGrid w:val="0"/>
          <w:lang w:val="it-IT"/>
          <w:rPrChange w:id="163" w:author="Ericsson User" w:date="2020-02-14T10:19:00Z">
            <w:rPr>
              <w:snapToGrid w:val="0"/>
            </w:rPr>
          </w:rPrChange>
        </w:rPr>
        <w:tab/>
      </w:r>
      <w:r w:rsidRPr="00C1306A">
        <w:rPr>
          <w:snapToGrid w:val="0"/>
          <w:lang w:val="it-IT"/>
          <w:rPrChange w:id="164" w:author="Ericsson User" w:date="2020-02-14T10:19:00Z">
            <w:rPr>
              <w:snapToGrid w:val="0"/>
            </w:rPr>
          </w:rPrChange>
        </w:rPr>
        <w:tab/>
      </w:r>
      <w:r w:rsidRPr="00C1306A">
        <w:rPr>
          <w:snapToGrid w:val="0"/>
          <w:lang w:val="it-IT"/>
          <w:rPrChange w:id="165" w:author="Ericsson User" w:date="2020-02-14T10:19:00Z">
            <w:rPr>
              <w:snapToGrid w:val="0"/>
            </w:rPr>
          </w:rPrChange>
        </w:rPr>
        <w:tab/>
        <w:t>ProtocolIE-ID ::= 14</w:t>
      </w:r>
    </w:p>
    <w:p w14:paraId="4FDE9BB5" w14:textId="77777777" w:rsidR="00996350" w:rsidRPr="00C1306A" w:rsidRDefault="00996350" w:rsidP="00996350">
      <w:pPr>
        <w:pStyle w:val="PL"/>
        <w:rPr>
          <w:lang w:val="it-IT"/>
          <w:rPrChange w:id="166" w:author="Ericsson User" w:date="2020-02-14T10:19:00Z">
            <w:rPr/>
          </w:rPrChange>
        </w:rPr>
      </w:pPr>
      <w:r w:rsidRPr="00C1306A">
        <w:rPr>
          <w:lang w:val="it-IT"/>
          <w:rPrChange w:id="167" w:author="Ericsson User" w:date="2020-02-14T10:19:00Z">
            <w:rPr/>
          </w:rPrChange>
        </w:rPr>
        <w:t>id-GUAMI</w:t>
      </w:r>
      <w:r w:rsidRPr="00C1306A">
        <w:rPr>
          <w:lang w:val="it-IT"/>
          <w:rPrChange w:id="168" w:author="Ericsson User" w:date="2020-02-14T10:19:00Z">
            <w:rPr/>
          </w:rPrChange>
        </w:rPr>
        <w:tab/>
      </w:r>
      <w:r w:rsidRPr="00C1306A">
        <w:rPr>
          <w:lang w:val="it-IT"/>
          <w:rPrChange w:id="169" w:author="Ericsson User" w:date="2020-02-14T10:19:00Z">
            <w:rPr/>
          </w:rPrChange>
        </w:rPr>
        <w:tab/>
      </w:r>
      <w:r w:rsidRPr="00C1306A">
        <w:rPr>
          <w:lang w:val="it-IT"/>
          <w:rPrChange w:id="170" w:author="Ericsson User" w:date="2020-02-14T10:19:00Z">
            <w:rPr/>
          </w:rPrChange>
        </w:rPr>
        <w:tab/>
      </w:r>
      <w:r w:rsidRPr="00C1306A">
        <w:rPr>
          <w:lang w:val="it-IT"/>
          <w:rPrChange w:id="171" w:author="Ericsson User" w:date="2020-02-14T10:19:00Z">
            <w:rPr/>
          </w:rPrChange>
        </w:rPr>
        <w:tab/>
      </w:r>
      <w:r w:rsidRPr="00C1306A">
        <w:rPr>
          <w:lang w:val="it-IT"/>
          <w:rPrChange w:id="172" w:author="Ericsson User" w:date="2020-02-14T10:19:00Z">
            <w:rPr/>
          </w:rPrChange>
        </w:rPr>
        <w:tab/>
      </w:r>
      <w:r w:rsidRPr="00C1306A">
        <w:rPr>
          <w:lang w:val="it-IT"/>
          <w:rPrChange w:id="173" w:author="Ericsson User" w:date="2020-02-14T10:19:00Z">
            <w:rPr/>
          </w:rPrChange>
        </w:rPr>
        <w:tab/>
      </w:r>
      <w:r w:rsidRPr="00C1306A">
        <w:rPr>
          <w:lang w:val="it-IT"/>
          <w:rPrChange w:id="174" w:author="Ericsson User" w:date="2020-02-14T10:19:00Z">
            <w:rPr/>
          </w:rPrChange>
        </w:rPr>
        <w:tab/>
      </w:r>
      <w:r w:rsidRPr="00C1306A">
        <w:rPr>
          <w:lang w:val="it-IT"/>
          <w:rPrChange w:id="175" w:author="Ericsson User" w:date="2020-02-14T10:19:00Z">
            <w:rPr/>
          </w:rPrChange>
        </w:rPr>
        <w:tab/>
      </w:r>
      <w:r w:rsidRPr="00C1306A">
        <w:rPr>
          <w:lang w:val="it-IT"/>
          <w:rPrChange w:id="176" w:author="Ericsson User" w:date="2020-02-14T10:19:00Z">
            <w:rPr/>
          </w:rPrChange>
        </w:rPr>
        <w:tab/>
      </w:r>
      <w:r w:rsidRPr="00C1306A">
        <w:rPr>
          <w:lang w:val="it-IT"/>
          <w:rPrChange w:id="177" w:author="Ericsson User" w:date="2020-02-14T10:19:00Z">
            <w:rPr/>
          </w:rPrChange>
        </w:rPr>
        <w:tab/>
      </w:r>
      <w:r w:rsidRPr="00C1306A">
        <w:rPr>
          <w:lang w:val="it-IT"/>
          <w:rPrChange w:id="178" w:author="Ericsson User" w:date="2020-02-14T10:19:00Z">
            <w:rPr/>
          </w:rPrChange>
        </w:rPr>
        <w:tab/>
      </w:r>
      <w:r w:rsidRPr="00C1306A">
        <w:rPr>
          <w:lang w:val="it-IT"/>
          <w:rPrChange w:id="179" w:author="Ericsson User" w:date="2020-02-14T10:19:00Z">
            <w:rPr/>
          </w:rPrChange>
        </w:rPr>
        <w:tab/>
      </w:r>
      <w:r w:rsidRPr="00C1306A">
        <w:rPr>
          <w:lang w:val="it-IT"/>
          <w:rPrChange w:id="180" w:author="Ericsson User" w:date="2020-02-14T10:19:00Z">
            <w:rPr/>
          </w:rPrChange>
        </w:rPr>
        <w:tab/>
      </w:r>
      <w:r w:rsidRPr="00C1306A">
        <w:rPr>
          <w:lang w:val="it-IT"/>
          <w:rPrChange w:id="181" w:author="Ericsson User" w:date="2020-02-14T10:19:00Z">
            <w:rPr/>
          </w:rPrChange>
        </w:rPr>
        <w:tab/>
      </w:r>
      <w:r w:rsidRPr="00C1306A">
        <w:rPr>
          <w:lang w:val="it-IT"/>
          <w:rPrChange w:id="182" w:author="Ericsson User" w:date="2020-02-14T10:19:00Z">
            <w:rPr/>
          </w:rPrChange>
        </w:rPr>
        <w:tab/>
      </w:r>
      <w:r w:rsidRPr="00C1306A">
        <w:rPr>
          <w:lang w:val="it-IT"/>
          <w:rPrChange w:id="183" w:author="Ericsson User" w:date="2020-02-14T10:19:00Z">
            <w:rPr/>
          </w:rPrChange>
        </w:rPr>
        <w:tab/>
      </w:r>
      <w:r w:rsidRPr="00C1306A">
        <w:rPr>
          <w:lang w:val="it-IT"/>
          <w:rPrChange w:id="184" w:author="Ericsson User" w:date="2020-02-14T10:19:00Z">
            <w:rPr/>
          </w:rPrChange>
        </w:rPr>
        <w:tab/>
      </w:r>
      <w:r w:rsidRPr="00C1306A">
        <w:rPr>
          <w:lang w:val="it-IT"/>
          <w:rPrChange w:id="185" w:author="Ericsson User" w:date="2020-02-14T10:19:00Z">
            <w:rPr/>
          </w:rPrChange>
        </w:rPr>
        <w:tab/>
      </w:r>
      <w:r w:rsidRPr="00C1306A">
        <w:rPr>
          <w:lang w:val="it-IT"/>
          <w:rPrChange w:id="186" w:author="Ericsson User" w:date="2020-02-14T10:19:00Z">
            <w:rPr/>
          </w:rPrChange>
        </w:rPr>
        <w:tab/>
      </w:r>
      <w:r w:rsidRPr="00C1306A">
        <w:rPr>
          <w:lang w:val="it-IT"/>
          <w:rPrChange w:id="187" w:author="Ericsson User" w:date="2020-02-14T10:19:00Z">
            <w:rPr/>
          </w:rPrChange>
        </w:rPr>
        <w:tab/>
      </w:r>
      <w:r w:rsidRPr="00C1306A">
        <w:rPr>
          <w:lang w:val="it-IT"/>
          <w:rPrChange w:id="188" w:author="Ericsson User" w:date="2020-02-14T10:19:00Z">
            <w:rPr/>
          </w:rPrChange>
        </w:rPr>
        <w:tab/>
      </w:r>
      <w:r w:rsidRPr="00C1306A">
        <w:rPr>
          <w:lang w:val="it-IT"/>
          <w:rPrChange w:id="189" w:author="Ericsson User" w:date="2020-02-14T10:19:00Z">
            <w:rPr/>
          </w:rPrChange>
        </w:rPr>
        <w:tab/>
      </w:r>
      <w:r w:rsidRPr="00C1306A">
        <w:rPr>
          <w:lang w:val="it-IT"/>
          <w:rPrChange w:id="190" w:author="Ericsson User" w:date="2020-02-14T10:19:00Z">
            <w:rPr/>
          </w:rPrChange>
        </w:rPr>
        <w:tab/>
        <w:t>ProtocolIE-ID ::= 15</w:t>
      </w:r>
    </w:p>
    <w:p w14:paraId="2A084AEB" w14:textId="77777777" w:rsidR="00996350" w:rsidRPr="00283AA6" w:rsidRDefault="00996350" w:rsidP="00996350">
      <w:pPr>
        <w:pStyle w:val="PL"/>
        <w:rPr>
          <w:snapToGrid w:val="0"/>
        </w:rPr>
      </w:pPr>
      <w:r w:rsidRPr="00283AA6">
        <w:rPr>
          <w:snapToGrid w:val="0"/>
        </w:rPr>
        <w:t>id-</w:t>
      </w:r>
      <w:r w:rsidRPr="00283AA6">
        <w:t>indexToRatFrequSelectionPriority</w:t>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16</w:t>
      </w:r>
    </w:p>
    <w:p w14:paraId="1B2EDCE2" w14:textId="77777777" w:rsidR="00996350" w:rsidRPr="00283AA6" w:rsidRDefault="00996350" w:rsidP="00996350">
      <w:pPr>
        <w:pStyle w:val="PL"/>
      </w:pPr>
      <w:r w:rsidRPr="00283AA6">
        <w:rPr>
          <w:snapToGrid w:val="0"/>
        </w:rPr>
        <w:lastRenderedPageBreak/>
        <w:t>id-initiatingNodeType-ResourceCoordRequest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17</w:t>
      </w:r>
    </w:p>
    <w:p w14:paraId="6FDC96D3" w14:textId="77777777" w:rsidR="00996350" w:rsidRPr="00283AA6" w:rsidRDefault="00996350" w:rsidP="00996350">
      <w:pPr>
        <w:pStyle w:val="PL"/>
        <w:rPr>
          <w:snapToGrid w:val="0"/>
        </w:rPr>
      </w:pPr>
      <w:r w:rsidRPr="00283AA6">
        <w:rPr>
          <w:snapToGrid w:val="0"/>
        </w:rPr>
        <w:t>id-List-of-served-cells-E-UTRA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18</w:t>
      </w:r>
    </w:p>
    <w:p w14:paraId="7C931CDA" w14:textId="77777777" w:rsidR="00996350" w:rsidRPr="00283AA6" w:rsidRDefault="00996350" w:rsidP="00996350">
      <w:pPr>
        <w:pStyle w:val="PL"/>
        <w:rPr>
          <w:snapToGrid w:val="0"/>
        </w:rPr>
      </w:pPr>
      <w:r w:rsidRPr="00283AA6">
        <w:rPr>
          <w:snapToGrid w:val="0"/>
        </w:rPr>
        <w:t>id-List-of-served-cells-NR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19</w:t>
      </w:r>
    </w:p>
    <w:p w14:paraId="32C6CF4E" w14:textId="77777777" w:rsidR="00996350" w:rsidRPr="00BC3317" w:rsidRDefault="00996350" w:rsidP="00996350">
      <w:pPr>
        <w:pStyle w:val="PL"/>
        <w:rPr>
          <w:snapToGrid w:val="0"/>
          <w:lang w:val="it-IT"/>
        </w:rPr>
      </w:pPr>
      <w:r w:rsidRPr="00BC3317">
        <w:rPr>
          <w:snapToGrid w:val="0"/>
          <w:lang w:val="it-IT"/>
        </w:rPr>
        <w:t>id-</w:t>
      </w:r>
      <w:r w:rsidRPr="00BC3317">
        <w:rPr>
          <w:noProof w:val="0"/>
          <w:snapToGrid w:val="0"/>
          <w:lang w:val="it-IT"/>
        </w:rPr>
        <w:t>LocationReportingInformation</w:t>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noProof w:val="0"/>
          <w:snapToGrid w:val="0"/>
          <w:lang w:val="it-IT"/>
        </w:rPr>
        <w:tab/>
      </w:r>
      <w:r w:rsidRPr="00BC3317">
        <w:rPr>
          <w:snapToGrid w:val="0"/>
          <w:lang w:val="it-IT"/>
        </w:rPr>
        <w:t>ProtocolIE-ID ::= 20</w:t>
      </w:r>
    </w:p>
    <w:p w14:paraId="100BC3C6" w14:textId="77777777" w:rsidR="00996350" w:rsidRPr="00BC3317" w:rsidRDefault="00996350" w:rsidP="00996350">
      <w:pPr>
        <w:pStyle w:val="PL"/>
        <w:rPr>
          <w:snapToGrid w:val="0"/>
          <w:lang w:val="it-IT"/>
        </w:rPr>
      </w:pPr>
      <w:r w:rsidRPr="00BC3317">
        <w:rPr>
          <w:snapToGrid w:val="0"/>
          <w:lang w:val="it-IT"/>
        </w:rPr>
        <w:t>id-MAC-I</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21</w:t>
      </w:r>
    </w:p>
    <w:p w14:paraId="2E622DA4" w14:textId="77777777" w:rsidR="00996350" w:rsidRPr="00BC3317" w:rsidRDefault="00996350" w:rsidP="00996350">
      <w:pPr>
        <w:pStyle w:val="PL"/>
        <w:rPr>
          <w:lang w:val="it-IT"/>
        </w:rPr>
      </w:pPr>
      <w:r w:rsidRPr="00BC3317">
        <w:rPr>
          <w:lang w:val="it-IT"/>
        </w:rPr>
        <w:t>id-MaskedIMEISV</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22</w:t>
      </w:r>
    </w:p>
    <w:p w14:paraId="077DB497" w14:textId="77777777" w:rsidR="00996350" w:rsidRPr="00BC3317" w:rsidRDefault="00996350" w:rsidP="00996350">
      <w:pPr>
        <w:pStyle w:val="PL"/>
        <w:rPr>
          <w:snapToGrid w:val="0"/>
          <w:lang w:val="it-IT"/>
        </w:rPr>
      </w:pPr>
      <w:r w:rsidRPr="00BC3317">
        <w:rPr>
          <w:snapToGrid w:val="0"/>
          <w:lang w:val="it-IT"/>
        </w:rPr>
        <w:t>id-M-NG-RANnodeUEXnAPID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23</w:t>
      </w:r>
    </w:p>
    <w:p w14:paraId="7C85A752" w14:textId="77777777" w:rsidR="00996350" w:rsidRPr="00283AA6" w:rsidRDefault="00996350" w:rsidP="00996350">
      <w:pPr>
        <w:pStyle w:val="PL"/>
        <w:rPr>
          <w:snapToGrid w:val="0"/>
        </w:rPr>
      </w:pPr>
      <w:r w:rsidRPr="00283AA6">
        <w:rPr>
          <w:snapToGrid w:val="0"/>
        </w:rPr>
        <w:t>id-MN-to-SN-Container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24</w:t>
      </w:r>
    </w:p>
    <w:p w14:paraId="2E70E3E9" w14:textId="77777777" w:rsidR="00996350" w:rsidRPr="00283AA6" w:rsidRDefault="00996350" w:rsidP="00996350">
      <w:pPr>
        <w:pStyle w:val="PL"/>
        <w:rPr>
          <w:snapToGrid w:val="0"/>
        </w:rPr>
      </w:pPr>
      <w:r w:rsidRPr="00283AA6">
        <w:rPr>
          <w:snapToGrid w:val="0"/>
        </w:rPr>
        <w:t>id-MobilityRestrictionList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25</w:t>
      </w:r>
    </w:p>
    <w:p w14:paraId="3BE42382" w14:textId="77777777" w:rsidR="00996350" w:rsidRPr="00283AA6" w:rsidRDefault="00996350" w:rsidP="00996350">
      <w:pPr>
        <w:pStyle w:val="PL"/>
        <w:rPr>
          <w:snapToGrid w:val="0"/>
        </w:rPr>
      </w:pPr>
      <w:r w:rsidRPr="00283AA6">
        <w:rPr>
          <w:snapToGrid w:val="0"/>
        </w:rPr>
        <w:t>id-new-NG-RAN-Cell-Identity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26</w:t>
      </w:r>
    </w:p>
    <w:p w14:paraId="3A32FF1B" w14:textId="77777777" w:rsidR="00996350" w:rsidRPr="00283AA6" w:rsidRDefault="00996350" w:rsidP="00996350">
      <w:pPr>
        <w:pStyle w:val="PL"/>
        <w:rPr>
          <w:snapToGrid w:val="0"/>
        </w:rPr>
      </w:pPr>
      <w:r w:rsidRPr="00283AA6">
        <w:rPr>
          <w:snapToGrid w:val="0"/>
        </w:rPr>
        <w:t>id-newNG-RANnodeUEXnAPID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27</w:t>
      </w:r>
    </w:p>
    <w:p w14:paraId="51717038" w14:textId="77777777" w:rsidR="00996350" w:rsidRPr="00283AA6" w:rsidRDefault="00996350" w:rsidP="00996350">
      <w:pPr>
        <w:pStyle w:val="PL"/>
      </w:pPr>
      <w:r w:rsidRPr="00283AA6">
        <w:rPr>
          <w:snapToGrid w:val="0"/>
        </w:rPr>
        <w:t>id-UEReportRRCTransfer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28</w:t>
      </w:r>
    </w:p>
    <w:p w14:paraId="07EB0424" w14:textId="77777777" w:rsidR="00996350" w:rsidRPr="00283AA6" w:rsidRDefault="00996350" w:rsidP="00996350">
      <w:pPr>
        <w:pStyle w:val="PL"/>
        <w:rPr>
          <w:snapToGrid w:val="0"/>
        </w:rPr>
      </w:pPr>
      <w:r w:rsidRPr="00283AA6">
        <w:rPr>
          <w:snapToGrid w:val="0"/>
        </w:rPr>
        <w:t>id-oldNG-RANnodeUEXnAPID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29</w:t>
      </w:r>
    </w:p>
    <w:p w14:paraId="5E0A8CDA" w14:textId="77777777" w:rsidR="00996350" w:rsidRPr="00283AA6" w:rsidRDefault="00996350" w:rsidP="00996350">
      <w:pPr>
        <w:pStyle w:val="PL"/>
      </w:pPr>
      <w:r w:rsidRPr="00283AA6">
        <w:rPr>
          <w:snapToGrid w:val="0"/>
        </w:rPr>
        <w:t>id-OldtoNewNG-RANnodeResumeContainer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30</w:t>
      </w:r>
    </w:p>
    <w:p w14:paraId="55CA74BD" w14:textId="77777777" w:rsidR="00996350" w:rsidRPr="00C1306A" w:rsidRDefault="00996350" w:rsidP="00996350">
      <w:pPr>
        <w:pStyle w:val="PL"/>
        <w:rPr>
          <w:snapToGrid w:val="0"/>
          <w:rPrChange w:id="191" w:author="Ericsson User" w:date="2020-02-14T10:19:00Z">
            <w:rPr>
              <w:snapToGrid w:val="0"/>
              <w:lang w:val="it-IT"/>
            </w:rPr>
          </w:rPrChange>
        </w:rPr>
      </w:pPr>
      <w:r w:rsidRPr="00C1306A">
        <w:rPr>
          <w:snapToGrid w:val="0"/>
          <w:rPrChange w:id="192" w:author="Ericsson User" w:date="2020-02-14T10:19:00Z">
            <w:rPr>
              <w:snapToGrid w:val="0"/>
              <w:lang w:val="it-IT"/>
            </w:rPr>
          </w:rPrChange>
        </w:rPr>
        <w:t>id-PagingDRX</w:t>
      </w:r>
      <w:r w:rsidRPr="00C1306A">
        <w:rPr>
          <w:snapToGrid w:val="0"/>
          <w:rPrChange w:id="193" w:author="Ericsson User" w:date="2020-02-14T10:19:00Z">
            <w:rPr>
              <w:snapToGrid w:val="0"/>
              <w:lang w:val="it-IT"/>
            </w:rPr>
          </w:rPrChange>
        </w:rPr>
        <w:tab/>
      </w:r>
      <w:r w:rsidRPr="00C1306A">
        <w:rPr>
          <w:snapToGrid w:val="0"/>
          <w:rPrChange w:id="194" w:author="Ericsson User" w:date="2020-02-14T10:19:00Z">
            <w:rPr>
              <w:snapToGrid w:val="0"/>
              <w:lang w:val="it-IT"/>
            </w:rPr>
          </w:rPrChange>
        </w:rPr>
        <w:tab/>
      </w:r>
      <w:r w:rsidRPr="00C1306A">
        <w:rPr>
          <w:snapToGrid w:val="0"/>
          <w:rPrChange w:id="195" w:author="Ericsson User" w:date="2020-02-14T10:19:00Z">
            <w:rPr>
              <w:snapToGrid w:val="0"/>
              <w:lang w:val="it-IT"/>
            </w:rPr>
          </w:rPrChange>
        </w:rPr>
        <w:tab/>
      </w:r>
      <w:r w:rsidRPr="00C1306A">
        <w:rPr>
          <w:snapToGrid w:val="0"/>
          <w:rPrChange w:id="196" w:author="Ericsson User" w:date="2020-02-14T10:19:00Z">
            <w:rPr>
              <w:snapToGrid w:val="0"/>
              <w:lang w:val="it-IT"/>
            </w:rPr>
          </w:rPrChange>
        </w:rPr>
        <w:tab/>
      </w:r>
      <w:r w:rsidRPr="00C1306A">
        <w:rPr>
          <w:snapToGrid w:val="0"/>
          <w:rPrChange w:id="197" w:author="Ericsson User" w:date="2020-02-14T10:19:00Z">
            <w:rPr>
              <w:snapToGrid w:val="0"/>
              <w:lang w:val="it-IT"/>
            </w:rPr>
          </w:rPrChange>
        </w:rPr>
        <w:tab/>
      </w:r>
      <w:r w:rsidRPr="00C1306A">
        <w:rPr>
          <w:snapToGrid w:val="0"/>
          <w:rPrChange w:id="198" w:author="Ericsson User" w:date="2020-02-14T10:19:00Z">
            <w:rPr>
              <w:snapToGrid w:val="0"/>
              <w:lang w:val="it-IT"/>
            </w:rPr>
          </w:rPrChange>
        </w:rPr>
        <w:tab/>
      </w:r>
      <w:r w:rsidRPr="00C1306A">
        <w:rPr>
          <w:snapToGrid w:val="0"/>
          <w:rPrChange w:id="199" w:author="Ericsson User" w:date="2020-02-14T10:19:00Z">
            <w:rPr>
              <w:snapToGrid w:val="0"/>
              <w:lang w:val="it-IT"/>
            </w:rPr>
          </w:rPrChange>
        </w:rPr>
        <w:tab/>
      </w:r>
      <w:r w:rsidRPr="00C1306A">
        <w:rPr>
          <w:snapToGrid w:val="0"/>
          <w:rPrChange w:id="200" w:author="Ericsson User" w:date="2020-02-14T10:19:00Z">
            <w:rPr>
              <w:snapToGrid w:val="0"/>
              <w:lang w:val="it-IT"/>
            </w:rPr>
          </w:rPrChange>
        </w:rPr>
        <w:tab/>
      </w:r>
      <w:r w:rsidRPr="00C1306A">
        <w:rPr>
          <w:snapToGrid w:val="0"/>
          <w:rPrChange w:id="201" w:author="Ericsson User" w:date="2020-02-14T10:19:00Z">
            <w:rPr>
              <w:snapToGrid w:val="0"/>
              <w:lang w:val="it-IT"/>
            </w:rPr>
          </w:rPrChange>
        </w:rPr>
        <w:tab/>
      </w:r>
      <w:r w:rsidRPr="00C1306A">
        <w:rPr>
          <w:snapToGrid w:val="0"/>
          <w:rPrChange w:id="202" w:author="Ericsson User" w:date="2020-02-14T10:19:00Z">
            <w:rPr>
              <w:snapToGrid w:val="0"/>
              <w:lang w:val="it-IT"/>
            </w:rPr>
          </w:rPrChange>
        </w:rPr>
        <w:tab/>
      </w:r>
      <w:r w:rsidRPr="00C1306A">
        <w:rPr>
          <w:snapToGrid w:val="0"/>
          <w:rPrChange w:id="203" w:author="Ericsson User" w:date="2020-02-14T10:19:00Z">
            <w:rPr>
              <w:snapToGrid w:val="0"/>
              <w:lang w:val="it-IT"/>
            </w:rPr>
          </w:rPrChange>
        </w:rPr>
        <w:tab/>
      </w:r>
      <w:r w:rsidRPr="00C1306A">
        <w:rPr>
          <w:snapToGrid w:val="0"/>
          <w:rPrChange w:id="204" w:author="Ericsson User" w:date="2020-02-14T10:19:00Z">
            <w:rPr>
              <w:snapToGrid w:val="0"/>
              <w:lang w:val="it-IT"/>
            </w:rPr>
          </w:rPrChange>
        </w:rPr>
        <w:tab/>
      </w:r>
      <w:r w:rsidRPr="00C1306A">
        <w:rPr>
          <w:snapToGrid w:val="0"/>
          <w:rPrChange w:id="205" w:author="Ericsson User" w:date="2020-02-14T10:19:00Z">
            <w:rPr>
              <w:snapToGrid w:val="0"/>
              <w:lang w:val="it-IT"/>
            </w:rPr>
          </w:rPrChange>
        </w:rPr>
        <w:tab/>
      </w:r>
      <w:r w:rsidRPr="00C1306A">
        <w:rPr>
          <w:snapToGrid w:val="0"/>
          <w:rPrChange w:id="206" w:author="Ericsson User" w:date="2020-02-14T10:19:00Z">
            <w:rPr>
              <w:snapToGrid w:val="0"/>
              <w:lang w:val="it-IT"/>
            </w:rPr>
          </w:rPrChange>
        </w:rPr>
        <w:tab/>
      </w:r>
      <w:r w:rsidRPr="00C1306A">
        <w:rPr>
          <w:snapToGrid w:val="0"/>
          <w:rPrChange w:id="207" w:author="Ericsson User" w:date="2020-02-14T10:19:00Z">
            <w:rPr>
              <w:snapToGrid w:val="0"/>
              <w:lang w:val="it-IT"/>
            </w:rPr>
          </w:rPrChange>
        </w:rPr>
        <w:tab/>
      </w:r>
      <w:r w:rsidRPr="00C1306A">
        <w:rPr>
          <w:snapToGrid w:val="0"/>
          <w:rPrChange w:id="208" w:author="Ericsson User" w:date="2020-02-14T10:19:00Z">
            <w:rPr>
              <w:snapToGrid w:val="0"/>
              <w:lang w:val="it-IT"/>
            </w:rPr>
          </w:rPrChange>
        </w:rPr>
        <w:tab/>
      </w:r>
      <w:r w:rsidRPr="00C1306A">
        <w:rPr>
          <w:snapToGrid w:val="0"/>
          <w:rPrChange w:id="209" w:author="Ericsson User" w:date="2020-02-14T10:19:00Z">
            <w:rPr>
              <w:snapToGrid w:val="0"/>
              <w:lang w:val="it-IT"/>
            </w:rPr>
          </w:rPrChange>
        </w:rPr>
        <w:tab/>
      </w:r>
      <w:r w:rsidRPr="00C1306A">
        <w:rPr>
          <w:snapToGrid w:val="0"/>
          <w:rPrChange w:id="210" w:author="Ericsson User" w:date="2020-02-14T10:19:00Z">
            <w:rPr>
              <w:snapToGrid w:val="0"/>
              <w:lang w:val="it-IT"/>
            </w:rPr>
          </w:rPrChange>
        </w:rPr>
        <w:tab/>
      </w:r>
      <w:r w:rsidRPr="00C1306A">
        <w:rPr>
          <w:snapToGrid w:val="0"/>
          <w:rPrChange w:id="211" w:author="Ericsson User" w:date="2020-02-14T10:19:00Z">
            <w:rPr>
              <w:snapToGrid w:val="0"/>
              <w:lang w:val="it-IT"/>
            </w:rPr>
          </w:rPrChange>
        </w:rPr>
        <w:tab/>
      </w:r>
      <w:r w:rsidRPr="00C1306A">
        <w:rPr>
          <w:snapToGrid w:val="0"/>
          <w:rPrChange w:id="212" w:author="Ericsson User" w:date="2020-02-14T10:19:00Z">
            <w:rPr>
              <w:snapToGrid w:val="0"/>
              <w:lang w:val="it-IT"/>
            </w:rPr>
          </w:rPrChange>
        </w:rPr>
        <w:tab/>
      </w:r>
      <w:r w:rsidRPr="00C1306A">
        <w:rPr>
          <w:snapToGrid w:val="0"/>
          <w:rPrChange w:id="213" w:author="Ericsson User" w:date="2020-02-14T10:19:00Z">
            <w:rPr>
              <w:snapToGrid w:val="0"/>
              <w:lang w:val="it-IT"/>
            </w:rPr>
          </w:rPrChange>
        </w:rPr>
        <w:tab/>
      </w:r>
      <w:r w:rsidRPr="00C1306A">
        <w:rPr>
          <w:snapToGrid w:val="0"/>
          <w:rPrChange w:id="214" w:author="Ericsson User" w:date="2020-02-14T10:19:00Z">
            <w:rPr>
              <w:snapToGrid w:val="0"/>
              <w:lang w:val="it-IT"/>
            </w:rPr>
          </w:rPrChange>
        </w:rPr>
        <w:tab/>
        <w:t>ProtocolIE-ID ::= 31</w:t>
      </w:r>
    </w:p>
    <w:p w14:paraId="52ED65EE" w14:textId="77777777" w:rsidR="00996350" w:rsidRPr="00BC3317" w:rsidRDefault="00996350" w:rsidP="00996350">
      <w:pPr>
        <w:pStyle w:val="PL"/>
        <w:rPr>
          <w:lang w:val="it-IT"/>
        </w:rPr>
      </w:pPr>
      <w:r w:rsidRPr="00BC3317">
        <w:rPr>
          <w:snapToGrid w:val="0"/>
          <w:lang w:val="it-IT"/>
        </w:rPr>
        <w:t>id-PCellID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32</w:t>
      </w:r>
    </w:p>
    <w:p w14:paraId="786C2B2E" w14:textId="77777777" w:rsidR="00996350" w:rsidRPr="00BC3317" w:rsidRDefault="00996350" w:rsidP="00996350">
      <w:pPr>
        <w:pStyle w:val="PL"/>
        <w:rPr>
          <w:snapToGrid w:val="0"/>
          <w:lang w:val="it-IT"/>
        </w:rPr>
      </w:pPr>
      <w:r w:rsidRPr="00BC3317">
        <w:rPr>
          <w:snapToGrid w:val="0"/>
          <w:lang w:val="it-IT"/>
        </w:rPr>
        <w:t>id-PDCPChangeIndication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33</w:t>
      </w:r>
    </w:p>
    <w:p w14:paraId="68C18E1A" w14:textId="77777777" w:rsidR="00996350" w:rsidRPr="00BC3317" w:rsidRDefault="00996350" w:rsidP="00996350">
      <w:pPr>
        <w:pStyle w:val="PL"/>
        <w:rPr>
          <w:lang w:val="it-IT"/>
        </w:rPr>
      </w:pPr>
      <w:r w:rsidRPr="00BC3317">
        <w:rPr>
          <w:snapToGrid w:val="0"/>
          <w:lang w:val="it-IT"/>
        </w:rPr>
        <w:t>id-PDUSessionAdmittedAddedAddReqAck</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34</w:t>
      </w:r>
    </w:p>
    <w:p w14:paraId="6475682A" w14:textId="77777777" w:rsidR="00996350" w:rsidRPr="00BC3317" w:rsidRDefault="00996350" w:rsidP="00996350">
      <w:pPr>
        <w:pStyle w:val="PL"/>
        <w:rPr>
          <w:lang w:val="it-IT"/>
        </w:rPr>
      </w:pPr>
      <w:r w:rsidRPr="00BC3317">
        <w:rPr>
          <w:lang w:val="it-IT"/>
        </w:rPr>
        <w:t>id-PDUSessionAdmittedModSNModConfirm</w:t>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35</w:t>
      </w:r>
    </w:p>
    <w:p w14:paraId="072A029B" w14:textId="77777777" w:rsidR="00996350" w:rsidRPr="00C1306A" w:rsidRDefault="00996350" w:rsidP="00996350">
      <w:pPr>
        <w:pStyle w:val="PL"/>
        <w:rPr>
          <w:lang w:val="en-US"/>
          <w:rPrChange w:id="215" w:author="Ericsson User" w:date="2020-02-14T10:19:00Z">
            <w:rPr>
              <w:lang w:val="it-IT"/>
            </w:rPr>
          </w:rPrChange>
        </w:rPr>
      </w:pPr>
      <w:r w:rsidRPr="00C1306A">
        <w:rPr>
          <w:snapToGrid w:val="0"/>
          <w:lang w:val="en-US"/>
          <w:rPrChange w:id="216" w:author="Ericsson User" w:date="2020-02-14T10:19:00Z">
            <w:rPr>
              <w:snapToGrid w:val="0"/>
              <w:lang w:val="it-IT"/>
            </w:rPr>
          </w:rPrChange>
        </w:rPr>
        <w:t>id-PDUSessionAdmitted-SNModResponse</w:t>
      </w:r>
      <w:r w:rsidRPr="00C1306A">
        <w:rPr>
          <w:snapToGrid w:val="0"/>
          <w:lang w:val="en-US"/>
          <w:rPrChange w:id="217" w:author="Ericsson User" w:date="2020-02-14T10:19:00Z">
            <w:rPr>
              <w:snapToGrid w:val="0"/>
              <w:lang w:val="it-IT"/>
            </w:rPr>
          </w:rPrChange>
        </w:rPr>
        <w:tab/>
      </w:r>
      <w:r w:rsidRPr="00C1306A">
        <w:rPr>
          <w:snapToGrid w:val="0"/>
          <w:lang w:val="en-US"/>
          <w:rPrChange w:id="218" w:author="Ericsson User" w:date="2020-02-14T10:19:00Z">
            <w:rPr>
              <w:snapToGrid w:val="0"/>
              <w:lang w:val="it-IT"/>
            </w:rPr>
          </w:rPrChange>
        </w:rPr>
        <w:tab/>
      </w:r>
      <w:r w:rsidRPr="00C1306A">
        <w:rPr>
          <w:snapToGrid w:val="0"/>
          <w:lang w:val="en-US"/>
          <w:rPrChange w:id="219" w:author="Ericsson User" w:date="2020-02-14T10:19:00Z">
            <w:rPr>
              <w:snapToGrid w:val="0"/>
              <w:lang w:val="it-IT"/>
            </w:rPr>
          </w:rPrChange>
        </w:rPr>
        <w:tab/>
      </w:r>
      <w:r w:rsidRPr="00C1306A">
        <w:rPr>
          <w:snapToGrid w:val="0"/>
          <w:lang w:val="en-US"/>
          <w:rPrChange w:id="220" w:author="Ericsson User" w:date="2020-02-14T10:19:00Z">
            <w:rPr>
              <w:snapToGrid w:val="0"/>
              <w:lang w:val="it-IT"/>
            </w:rPr>
          </w:rPrChange>
        </w:rPr>
        <w:tab/>
      </w:r>
      <w:r w:rsidRPr="00C1306A">
        <w:rPr>
          <w:snapToGrid w:val="0"/>
          <w:lang w:val="en-US"/>
          <w:rPrChange w:id="221" w:author="Ericsson User" w:date="2020-02-14T10:19:00Z">
            <w:rPr>
              <w:snapToGrid w:val="0"/>
              <w:lang w:val="it-IT"/>
            </w:rPr>
          </w:rPrChange>
        </w:rPr>
        <w:tab/>
      </w:r>
      <w:r w:rsidRPr="00C1306A">
        <w:rPr>
          <w:snapToGrid w:val="0"/>
          <w:lang w:val="en-US"/>
          <w:rPrChange w:id="222" w:author="Ericsson User" w:date="2020-02-14T10:19:00Z">
            <w:rPr>
              <w:snapToGrid w:val="0"/>
              <w:lang w:val="it-IT"/>
            </w:rPr>
          </w:rPrChange>
        </w:rPr>
        <w:tab/>
      </w:r>
      <w:r w:rsidRPr="00C1306A">
        <w:rPr>
          <w:snapToGrid w:val="0"/>
          <w:lang w:val="en-US"/>
          <w:rPrChange w:id="223" w:author="Ericsson User" w:date="2020-02-14T10:19:00Z">
            <w:rPr>
              <w:snapToGrid w:val="0"/>
              <w:lang w:val="it-IT"/>
            </w:rPr>
          </w:rPrChange>
        </w:rPr>
        <w:tab/>
      </w:r>
      <w:r w:rsidRPr="00C1306A">
        <w:rPr>
          <w:snapToGrid w:val="0"/>
          <w:lang w:val="en-US"/>
          <w:rPrChange w:id="224" w:author="Ericsson User" w:date="2020-02-14T10:19:00Z">
            <w:rPr>
              <w:snapToGrid w:val="0"/>
              <w:lang w:val="it-IT"/>
            </w:rPr>
          </w:rPrChange>
        </w:rPr>
        <w:tab/>
      </w:r>
      <w:r w:rsidRPr="00C1306A">
        <w:rPr>
          <w:snapToGrid w:val="0"/>
          <w:lang w:val="en-US"/>
          <w:rPrChange w:id="225" w:author="Ericsson User" w:date="2020-02-14T10:19:00Z">
            <w:rPr>
              <w:snapToGrid w:val="0"/>
              <w:lang w:val="it-IT"/>
            </w:rPr>
          </w:rPrChange>
        </w:rPr>
        <w:tab/>
      </w:r>
      <w:r w:rsidRPr="00C1306A">
        <w:rPr>
          <w:snapToGrid w:val="0"/>
          <w:lang w:val="en-US"/>
          <w:rPrChange w:id="226" w:author="Ericsson User" w:date="2020-02-14T10:19:00Z">
            <w:rPr>
              <w:snapToGrid w:val="0"/>
              <w:lang w:val="it-IT"/>
            </w:rPr>
          </w:rPrChange>
        </w:rPr>
        <w:tab/>
      </w:r>
      <w:r w:rsidRPr="00C1306A">
        <w:rPr>
          <w:snapToGrid w:val="0"/>
          <w:lang w:val="en-US"/>
          <w:rPrChange w:id="227" w:author="Ericsson User" w:date="2020-02-14T10:19:00Z">
            <w:rPr>
              <w:snapToGrid w:val="0"/>
              <w:lang w:val="it-IT"/>
            </w:rPr>
          </w:rPrChange>
        </w:rPr>
        <w:tab/>
      </w:r>
      <w:r w:rsidRPr="00C1306A">
        <w:rPr>
          <w:snapToGrid w:val="0"/>
          <w:lang w:val="en-US"/>
          <w:rPrChange w:id="228" w:author="Ericsson User" w:date="2020-02-14T10:19:00Z">
            <w:rPr>
              <w:snapToGrid w:val="0"/>
              <w:lang w:val="it-IT"/>
            </w:rPr>
          </w:rPrChange>
        </w:rPr>
        <w:tab/>
      </w:r>
      <w:r w:rsidRPr="00C1306A">
        <w:rPr>
          <w:snapToGrid w:val="0"/>
          <w:lang w:val="en-US"/>
          <w:rPrChange w:id="229" w:author="Ericsson User" w:date="2020-02-14T10:19:00Z">
            <w:rPr>
              <w:snapToGrid w:val="0"/>
              <w:lang w:val="it-IT"/>
            </w:rPr>
          </w:rPrChange>
        </w:rPr>
        <w:tab/>
      </w:r>
      <w:r w:rsidRPr="00C1306A">
        <w:rPr>
          <w:snapToGrid w:val="0"/>
          <w:lang w:val="en-US"/>
          <w:rPrChange w:id="230" w:author="Ericsson User" w:date="2020-02-14T10:19:00Z">
            <w:rPr>
              <w:snapToGrid w:val="0"/>
              <w:lang w:val="it-IT"/>
            </w:rPr>
          </w:rPrChange>
        </w:rPr>
        <w:tab/>
      </w:r>
      <w:r w:rsidRPr="00C1306A">
        <w:rPr>
          <w:snapToGrid w:val="0"/>
          <w:lang w:val="en-US"/>
          <w:rPrChange w:id="231" w:author="Ericsson User" w:date="2020-02-14T10:19:00Z">
            <w:rPr>
              <w:snapToGrid w:val="0"/>
              <w:lang w:val="it-IT"/>
            </w:rPr>
          </w:rPrChange>
        </w:rPr>
        <w:tab/>
      </w:r>
      <w:r w:rsidRPr="00C1306A">
        <w:rPr>
          <w:snapToGrid w:val="0"/>
          <w:lang w:val="en-US"/>
          <w:rPrChange w:id="232" w:author="Ericsson User" w:date="2020-02-14T10:19:00Z">
            <w:rPr>
              <w:snapToGrid w:val="0"/>
              <w:lang w:val="it-IT"/>
            </w:rPr>
          </w:rPrChange>
        </w:rPr>
        <w:tab/>
      </w:r>
      <w:r w:rsidRPr="00C1306A">
        <w:rPr>
          <w:snapToGrid w:val="0"/>
          <w:lang w:val="en-US"/>
          <w:rPrChange w:id="233" w:author="Ericsson User" w:date="2020-02-14T10:19:00Z">
            <w:rPr>
              <w:snapToGrid w:val="0"/>
              <w:lang w:val="it-IT"/>
            </w:rPr>
          </w:rPrChange>
        </w:rPr>
        <w:tab/>
      </w:r>
      <w:r w:rsidRPr="00C1306A">
        <w:rPr>
          <w:lang w:val="en-US"/>
          <w:rPrChange w:id="234" w:author="Ericsson User" w:date="2020-02-14T10:19:00Z">
            <w:rPr>
              <w:lang w:val="it-IT"/>
            </w:rPr>
          </w:rPrChange>
        </w:rPr>
        <w:t>ProtocolIE-ID ::= 36</w:t>
      </w:r>
    </w:p>
    <w:p w14:paraId="71B2A4A2" w14:textId="77777777" w:rsidR="00996350" w:rsidRPr="00C1306A" w:rsidRDefault="00996350" w:rsidP="00996350">
      <w:pPr>
        <w:pStyle w:val="PL"/>
        <w:rPr>
          <w:lang w:val="en-US"/>
          <w:rPrChange w:id="235" w:author="Ericsson User" w:date="2020-02-14T10:19:00Z">
            <w:rPr>
              <w:lang w:val="it-IT"/>
            </w:rPr>
          </w:rPrChange>
        </w:rPr>
      </w:pPr>
      <w:r w:rsidRPr="00C1306A">
        <w:rPr>
          <w:snapToGrid w:val="0"/>
          <w:lang w:val="en-US"/>
          <w:rPrChange w:id="236" w:author="Ericsson User" w:date="2020-02-14T10:19:00Z">
            <w:rPr>
              <w:snapToGrid w:val="0"/>
              <w:lang w:val="it-IT"/>
            </w:rPr>
          </w:rPrChange>
        </w:rPr>
        <w:t>id-PDUSessionNotAdmittedAddReqAck</w:t>
      </w:r>
      <w:r w:rsidRPr="00C1306A">
        <w:rPr>
          <w:snapToGrid w:val="0"/>
          <w:lang w:val="en-US"/>
          <w:rPrChange w:id="237" w:author="Ericsson User" w:date="2020-02-14T10:19:00Z">
            <w:rPr>
              <w:snapToGrid w:val="0"/>
              <w:lang w:val="it-IT"/>
            </w:rPr>
          </w:rPrChange>
        </w:rPr>
        <w:tab/>
      </w:r>
      <w:r w:rsidRPr="00C1306A">
        <w:rPr>
          <w:snapToGrid w:val="0"/>
          <w:lang w:val="en-US"/>
          <w:rPrChange w:id="238" w:author="Ericsson User" w:date="2020-02-14T10:19:00Z">
            <w:rPr>
              <w:snapToGrid w:val="0"/>
              <w:lang w:val="it-IT"/>
            </w:rPr>
          </w:rPrChange>
        </w:rPr>
        <w:tab/>
      </w:r>
      <w:r w:rsidRPr="00C1306A">
        <w:rPr>
          <w:snapToGrid w:val="0"/>
          <w:lang w:val="en-US"/>
          <w:rPrChange w:id="239" w:author="Ericsson User" w:date="2020-02-14T10:19:00Z">
            <w:rPr>
              <w:snapToGrid w:val="0"/>
              <w:lang w:val="it-IT"/>
            </w:rPr>
          </w:rPrChange>
        </w:rPr>
        <w:tab/>
      </w:r>
      <w:r w:rsidRPr="00C1306A">
        <w:rPr>
          <w:snapToGrid w:val="0"/>
          <w:lang w:val="en-US"/>
          <w:rPrChange w:id="240" w:author="Ericsson User" w:date="2020-02-14T10:19:00Z">
            <w:rPr>
              <w:snapToGrid w:val="0"/>
              <w:lang w:val="it-IT"/>
            </w:rPr>
          </w:rPrChange>
        </w:rPr>
        <w:tab/>
      </w:r>
      <w:r w:rsidRPr="00C1306A">
        <w:rPr>
          <w:snapToGrid w:val="0"/>
          <w:lang w:val="en-US"/>
          <w:rPrChange w:id="241" w:author="Ericsson User" w:date="2020-02-14T10:19:00Z">
            <w:rPr>
              <w:snapToGrid w:val="0"/>
              <w:lang w:val="it-IT"/>
            </w:rPr>
          </w:rPrChange>
        </w:rPr>
        <w:tab/>
      </w:r>
      <w:r w:rsidRPr="00C1306A">
        <w:rPr>
          <w:snapToGrid w:val="0"/>
          <w:lang w:val="en-US"/>
          <w:rPrChange w:id="242" w:author="Ericsson User" w:date="2020-02-14T10:19:00Z">
            <w:rPr>
              <w:snapToGrid w:val="0"/>
              <w:lang w:val="it-IT"/>
            </w:rPr>
          </w:rPrChange>
        </w:rPr>
        <w:tab/>
      </w:r>
      <w:r w:rsidRPr="00C1306A">
        <w:rPr>
          <w:snapToGrid w:val="0"/>
          <w:lang w:val="en-US"/>
          <w:rPrChange w:id="243" w:author="Ericsson User" w:date="2020-02-14T10:19:00Z">
            <w:rPr>
              <w:snapToGrid w:val="0"/>
              <w:lang w:val="it-IT"/>
            </w:rPr>
          </w:rPrChange>
        </w:rPr>
        <w:tab/>
      </w:r>
      <w:r w:rsidRPr="00C1306A">
        <w:rPr>
          <w:snapToGrid w:val="0"/>
          <w:lang w:val="en-US"/>
          <w:rPrChange w:id="244" w:author="Ericsson User" w:date="2020-02-14T10:19:00Z">
            <w:rPr>
              <w:snapToGrid w:val="0"/>
              <w:lang w:val="it-IT"/>
            </w:rPr>
          </w:rPrChange>
        </w:rPr>
        <w:tab/>
      </w:r>
      <w:r w:rsidRPr="00C1306A">
        <w:rPr>
          <w:snapToGrid w:val="0"/>
          <w:lang w:val="en-US"/>
          <w:rPrChange w:id="245" w:author="Ericsson User" w:date="2020-02-14T10:19:00Z">
            <w:rPr>
              <w:snapToGrid w:val="0"/>
              <w:lang w:val="it-IT"/>
            </w:rPr>
          </w:rPrChange>
        </w:rPr>
        <w:tab/>
      </w:r>
      <w:r w:rsidRPr="00C1306A">
        <w:rPr>
          <w:snapToGrid w:val="0"/>
          <w:lang w:val="en-US"/>
          <w:rPrChange w:id="246" w:author="Ericsson User" w:date="2020-02-14T10:19:00Z">
            <w:rPr>
              <w:snapToGrid w:val="0"/>
              <w:lang w:val="it-IT"/>
            </w:rPr>
          </w:rPrChange>
        </w:rPr>
        <w:tab/>
      </w:r>
      <w:r w:rsidRPr="00C1306A">
        <w:rPr>
          <w:snapToGrid w:val="0"/>
          <w:lang w:val="en-US"/>
          <w:rPrChange w:id="247" w:author="Ericsson User" w:date="2020-02-14T10:19:00Z">
            <w:rPr>
              <w:snapToGrid w:val="0"/>
              <w:lang w:val="it-IT"/>
            </w:rPr>
          </w:rPrChange>
        </w:rPr>
        <w:tab/>
      </w:r>
      <w:r w:rsidRPr="00C1306A">
        <w:rPr>
          <w:snapToGrid w:val="0"/>
          <w:lang w:val="en-US"/>
          <w:rPrChange w:id="248" w:author="Ericsson User" w:date="2020-02-14T10:19:00Z">
            <w:rPr>
              <w:snapToGrid w:val="0"/>
              <w:lang w:val="it-IT"/>
            </w:rPr>
          </w:rPrChange>
        </w:rPr>
        <w:tab/>
      </w:r>
      <w:r w:rsidRPr="00C1306A">
        <w:rPr>
          <w:snapToGrid w:val="0"/>
          <w:lang w:val="en-US"/>
          <w:rPrChange w:id="249" w:author="Ericsson User" w:date="2020-02-14T10:19:00Z">
            <w:rPr>
              <w:snapToGrid w:val="0"/>
              <w:lang w:val="it-IT"/>
            </w:rPr>
          </w:rPrChange>
        </w:rPr>
        <w:tab/>
      </w:r>
      <w:r w:rsidRPr="00C1306A">
        <w:rPr>
          <w:snapToGrid w:val="0"/>
          <w:lang w:val="en-US"/>
          <w:rPrChange w:id="250" w:author="Ericsson User" w:date="2020-02-14T10:19:00Z">
            <w:rPr>
              <w:snapToGrid w:val="0"/>
              <w:lang w:val="it-IT"/>
            </w:rPr>
          </w:rPrChange>
        </w:rPr>
        <w:tab/>
      </w:r>
      <w:r w:rsidRPr="00C1306A">
        <w:rPr>
          <w:snapToGrid w:val="0"/>
          <w:lang w:val="en-US"/>
          <w:rPrChange w:id="251" w:author="Ericsson User" w:date="2020-02-14T10:19:00Z">
            <w:rPr>
              <w:snapToGrid w:val="0"/>
              <w:lang w:val="it-IT"/>
            </w:rPr>
          </w:rPrChange>
        </w:rPr>
        <w:tab/>
      </w:r>
      <w:r w:rsidRPr="00C1306A">
        <w:rPr>
          <w:snapToGrid w:val="0"/>
          <w:lang w:val="en-US"/>
          <w:rPrChange w:id="252" w:author="Ericsson User" w:date="2020-02-14T10:19:00Z">
            <w:rPr>
              <w:snapToGrid w:val="0"/>
              <w:lang w:val="it-IT"/>
            </w:rPr>
          </w:rPrChange>
        </w:rPr>
        <w:tab/>
      </w:r>
      <w:r w:rsidRPr="00C1306A">
        <w:rPr>
          <w:snapToGrid w:val="0"/>
          <w:lang w:val="en-US"/>
          <w:rPrChange w:id="253" w:author="Ericsson User" w:date="2020-02-14T10:19:00Z">
            <w:rPr>
              <w:snapToGrid w:val="0"/>
              <w:lang w:val="it-IT"/>
            </w:rPr>
          </w:rPrChange>
        </w:rPr>
        <w:tab/>
      </w:r>
      <w:r w:rsidRPr="00C1306A">
        <w:rPr>
          <w:lang w:val="en-US"/>
          <w:rPrChange w:id="254" w:author="Ericsson User" w:date="2020-02-14T10:19:00Z">
            <w:rPr>
              <w:lang w:val="it-IT"/>
            </w:rPr>
          </w:rPrChange>
        </w:rPr>
        <w:t>ProtocolIE-ID ::= 37</w:t>
      </w:r>
    </w:p>
    <w:p w14:paraId="6D62E11F" w14:textId="77777777" w:rsidR="00996350" w:rsidRPr="00C1306A" w:rsidRDefault="00996350" w:rsidP="00996350">
      <w:pPr>
        <w:pStyle w:val="PL"/>
        <w:rPr>
          <w:lang w:val="en-US"/>
          <w:rPrChange w:id="255" w:author="Ericsson User" w:date="2020-02-14T10:19:00Z">
            <w:rPr>
              <w:lang w:val="it-IT"/>
            </w:rPr>
          </w:rPrChange>
        </w:rPr>
      </w:pPr>
      <w:r w:rsidRPr="00C1306A">
        <w:rPr>
          <w:snapToGrid w:val="0"/>
          <w:lang w:val="en-US"/>
          <w:rPrChange w:id="256" w:author="Ericsson User" w:date="2020-02-14T10:19:00Z">
            <w:rPr>
              <w:snapToGrid w:val="0"/>
              <w:lang w:val="it-IT"/>
            </w:rPr>
          </w:rPrChange>
        </w:rPr>
        <w:t>id-PDUSessionNotAdmitted-SNModResponse</w:t>
      </w:r>
      <w:r w:rsidRPr="00C1306A">
        <w:rPr>
          <w:snapToGrid w:val="0"/>
          <w:lang w:val="en-US"/>
          <w:rPrChange w:id="257" w:author="Ericsson User" w:date="2020-02-14T10:19:00Z">
            <w:rPr>
              <w:snapToGrid w:val="0"/>
              <w:lang w:val="it-IT"/>
            </w:rPr>
          </w:rPrChange>
        </w:rPr>
        <w:tab/>
      </w:r>
      <w:r w:rsidRPr="00C1306A">
        <w:rPr>
          <w:snapToGrid w:val="0"/>
          <w:lang w:val="en-US"/>
          <w:rPrChange w:id="258" w:author="Ericsson User" w:date="2020-02-14T10:19:00Z">
            <w:rPr>
              <w:snapToGrid w:val="0"/>
              <w:lang w:val="it-IT"/>
            </w:rPr>
          </w:rPrChange>
        </w:rPr>
        <w:tab/>
      </w:r>
      <w:r w:rsidRPr="00C1306A">
        <w:rPr>
          <w:snapToGrid w:val="0"/>
          <w:lang w:val="en-US"/>
          <w:rPrChange w:id="259" w:author="Ericsson User" w:date="2020-02-14T10:19:00Z">
            <w:rPr>
              <w:snapToGrid w:val="0"/>
              <w:lang w:val="it-IT"/>
            </w:rPr>
          </w:rPrChange>
        </w:rPr>
        <w:tab/>
      </w:r>
      <w:r w:rsidRPr="00C1306A">
        <w:rPr>
          <w:snapToGrid w:val="0"/>
          <w:lang w:val="en-US"/>
          <w:rPrChange w:id="260" w:author="Ericsson User" w:date="2020-02-14T10:19:00Z">
            <w:rPr>
              <w:snapToGrid w:val="0"/>
              <w:lang w:val="it-IT"/>
            </w:rPr>
          </w:rPrChange>
        </w:rPr>
        <w:tab/>
      </w:r>
      <w:r w:rsidRPr="00C1306A">
        <w:rPr>
          <w:snapToGrid w:val="0"/>
          <w:lang w:val="en-US"/>
          <w:rPrChange w:id="261" w:author="Ericsson User" w:date="2020-02-14T10:19:00Z">
            <w:rPr>
              <w:snapToGrid w:val="0"/>
              <w:lang w:val="it-IT"/>
            </w:rPr>
          </w:rPrChange>
        </w:rPr>
        <w:tab/>
      </w:r>
      <w:r w:rsidRPr="00C1306A">
        <w:rPr>
          <w:snapToGrid w:val="0"/>
          <w:lang w:val="en-US"/>
          <w:rPrChange w:id="262" w:author="Ericsson User" w:date="2020-02-14T10:19:00Z">
            <w:rPr>
              <w:snapToGrid w:val="0"/>
              <w:lang w:val="it-IT"/>
            </w:rPr>
          </w:rPrChange>
        </w:rPr>
        <w:tab/>
      </w:r>
      <w:r w:rsidRPr="00C1306A">
        <w:rPr>
          <w:snapToGrid w:val="0"/>
          <w:lang w:val="en-US"/>
          <w:rPrChange w:id="263" w:author="Ericsson User" w:date="2020-02-14T10:19:00Z">
            <w:rPr>
              <w:snapToGrid w:val="0"/>
              <w:lang w:val="it-IT"/>
            </w:rPr>
          </w:rPrChange>
        </w:rPr>
        <w:tab/>
      </w:r>
      <w:r w:rsidRPr="00C1306A">
        <w:rPr>
          <w:snapToGrid w:val="0"/>
          <w:lang w:val="en-US"/>
          <w:rPrChange w:id="264" w:author="Ericsson User" w:date="2020-02-14T10:19:00Z">
            <w:rPr>
              <w:snapToGrid w:val="0"/>
              <w:lang w:val="it-IT"/>
            </w:rPr>
          </w:rPrChange>
        </w:rPr>
        <w:tab/>
      </w:r>
      <w:r w:rsidRPr="00C1306A">
        <w:rPr>
          <w:snapToGrid w:val="0"/>
          <w:lang w:val="en-US"/>
          <w:rPrChange w:id="265" w:author="Ericsson User" w:date="2020-02-14T10:19:00Z">
            <w:rPr>
              <w:snapToGrid w:val="0"/>
              <w:lang w:val="it-IT"/>
            </w:rPr>
          </w:rPrChange>
        </w:rPr>
        <w:tab/>
      </w:r>
      <w:r w:rsidRPr="00C1306A">
        <w:rPr>
          <w:snapToGrid w:val="0"/>
          <w:lang w:val="en-US"/>
          <w:rPrChange w:id="266" w:author="Ericsson User" w:date="2020-02-14T10:19:00Z">
            <w:rPr>
              <w:snapToGrid w:val="0"/>
              <w:lang w:val="it-IT"/>
            </w:rPr>
          </w:rPrChange>
        </w:rPr>
        <w:tab/>
      </w:r>
      <w:r w:rsidRPr="00C1306A">
        <w:rPr>
          <w:snapToGrid w:val="0"/>
          <w:lang w:val="en-US"/>
          <w:rPrChange w:id="267" w:author="Ericsson User" w:date="2020-02-14T10:19:00Z">
            <w:rPr>
              <w:snapToGrid w:val="0"/>
              <w:lang w:val="it-IT"/>
            </w:rPr>
          </w:rPrChange>
        </w:rPr>
        <w:tab/>
      </w:r>
      <w:r w:rsidRPr="00C1306A">
        <w:rPr>
          <w:snapToGrid w:val="0"/>
          <w:lang w:val="en-US"/>
          <w:rPrChange w:id="268" w:author="Ericsson User" w:date="2020-02-14T10:19:00Z">
            <w:rPr>
              <w:snapToGrid w:val="0"/>
              <w:lang w:val="it-IT"/>
            </w:rPr>
          </w:rPrChange>
        </w:rPr>
        <w:tab/>
      </w:r>
      <w:r w:rsidRPr="00C1306A">
        <w:rPr>
          <w:snapToGrid w:val="0"/>
          <w:lang w:val="en-US"/>
          <w:rPrChange w:id="269" w:author="Ericsson User" w:date="2020-02-14T10:19:00Z">
            <w:rPr>
              <w:snapToGrid w:val="0"/>
              <w:lang w:val="it-IT"/>
            </w:rPr>
          </w:rPrChange>
        </w:rPr>
        <w:tab/>
      </w:r>
      <w:r w:rsidRPr="00C1306A">
        <w:rPr>
          <w:snapToGrid w:val="0"/>
          <w:lang w:val="en-US"/>
          <w:rPrChange w:id="270" w:author="Ericsson User" w:date="2020-02-14T10:19:00Z">
            <w:rPr>
              <w:snapToGrid w:val="0"/>
              <w:lang w:val="it-IT"/>
            </w:rPr>
          </w:rPrChange>
        </w:rPr>
        <w:tab/>
      </w:r>
      <w:r w:rsidRPr="00C1306A">
        <w:rPr>
          <w:snapToGrid w:val="0"/>
          <w:lang w:val="en-US"/>
          <w:rPrChange w:id="271" w:author="Ericsson User" w:date="2020-02-14T10:19:00Z">
            <w:rPr>
              <w:snapToGrid w:val="0"/>
              <w:lang w:val="it-IT"/>
            </w:rPr>
          </w:rPrChange>
        </w:rPr>
        <w:tab/>
      </w:r>
      <w:r w:rsidRPr="00C1306A">
        <w:rPr>
          <w:snapToGrid w:val="0"/>
          <w:lang w:val="en-US"/>
          <w:rPrChange w:id="272" w:author="Ericsson User" w:date="2020-02-14T10:19:00Z">
            <w:rPr>
              <w:snapToGrid w:val="0"/>
              <w:lang w:val="it-IT"/>
            </w:rPr>
          </w:rPrChange>
        </w:rPr>
        <w:tab/>
      </w:r>
      <w:r w:rsidRPr="00C1306A">
        <w:rPr>
          <w:lang w:val="en-US"/>
          <w:rPrChange w:id="273" w:author="Ericsson User" w:date="2020-02-14T10:19:00Z">
            <w:rPr>
              <w:lang w:val="it-IT"/>
            </w:rPr>
          </w:rPrChange>
        </w:rPr>
        <w:t>ProtocolIE-ID ::= 38</w:t>
      </w:r>
    </w:p>
    <w:p w14:paraId="05634F49" w14:textId="77777777" w:rsidR="00996350" w:rsidRPr="00283AA6" w:rsidRDefault="00996350" w:rsidP="00996350">
      <w:pPr>
        <w:pStyle w:val="PL"/>
        <w:rPr>
          <w:snapToGrid w:val="0"/>
        </w:rPr>
      </w:pPr>
      <w:r w:rsidRPr="00283AA6">
        <w:rPr>
          <w:snapToGrid w:val="0"/>
        </w:rPr>
        <w:t>id-PDUSessionReleasedList-RelConf</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39</w:t>
      </w:r>
    </w:p>
    <w:p w14:paraId="4DE56216" w14:textId="77777777" w:rsidR="00996350" w:rsidRPr="00283AA6" w:rsidRDefault="00996350" w:rsidP="00996350">
      <w:pPr>
        <w:pStyle w:val="PL"/>
        <w:rPr>
          <w:snapToGrid w:val="0"/>
        </w:rPr>
      </w:pPr>
      <w:r w:rsidRPr="00283AA6">
        <w:t>id-PDUSessionReleasedSNModConfirm</w:t>
      </w:r>
      <w:r w:rsidRPr="00283AA6">
        <w:tab/>
      </w:r>
      <w:r w:rsidRPr="00283AA6">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40</w:t>
      </w:r>
    </w:p>
    <w:p w14:paraId="73F0B32A" w14:textId="77777777" w:rsidR="00996350" w:rsidRPr="00283AA6" w:rsidRDefault="00996350" w:rsidP="00996350">
      <w:pPr>
        <w:pStyle w:val="PL"/>
        <w:rPr>
          <w:snapToGrid w:val="0"/>
        </w:rPr>
      </w:pPr>
      <w:r w:rsidRPr="00283AA6">
        <w:rPr>
          <w:snapToGrid w:val="0"/>
        </w:rPr>
        <w:t>id-PDUSessionResourcesActivityNotifyList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41</w:t>
      </w:r>
    </w:p>
    <w:p w14:paraId="741655E7" w14:textId="77777777" w:rsidR="00996350" w:rsidRPr="00283AA6" w:rsidRDefault="00996350" w:rsidP="00996350">
      <w:pPr>
        <w:pStyle w:val="PL"/>
        <w:rPr>
          <w:snapToGrid w:val="0"/>
        </w:rPr>
      </w:pPr>
      <w:r w:rsidRPr="00283AA6">
        <w:rPr>
          <w:snapToGrid w:val="0"/>
        </w:rPr>
        <w:t>id-PDUSessionResourcesAdmitted-List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42</w:t>
      </w:r>
    </w:p>
    <w:p w14:paraId="17EA84AB" w14:textId="77777777" w:rsidR="00996350" w:rsidRPr="00283AA6" w:rsidRDefault="00996350" w:rsidP="00996350">
      <w:pPr>
        <w:pStyle w:val="PL"/>
        <w:rPr>
          <w:snapToGrid w:val="0"/>
        </w:rPr>
      </w:pPr>
      <w:r w:rsidRPr="00283AA6">
        <w:rPr>
          <w:snapToGrid w:val="0"/>
        </w:rPr>
        <w:t>id-PDUSessionResourcesNotAdmitted-List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43</w:t>
      </w:r>
    </w:p>
    <w:p w14:paraId="1AF05071" w14:textId="77777777" w:rsidR="00996350" w:rsidRPr="00283AA6" w:rsidRDefault="00996350" w:rsidP="00996350">
      <w:pPr>
        <w:pStyle w:val="PL"/>
        <w:rPr>
          <w:snapToGrid w:val="0"/>
        </w:rPr>
      </w:pPr>
      <w:r w:rsidRPr="00283AA6">
        <w:rPr>
          <w:snapToGrid w:val="0"/>
        </w:rPr>
        <w:t>id-PDUSessionResourcesNotifyList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44</w:t>
      </w:r>
    </w:p>
    <w:p w14:paraId="104ABAFF" w14:textId="77777777" w:rsidR="00996350" w:rsidRPr="00283AA6" w:rsidRDefault="00996350" w:rsidP="00996350">
      <w:pPr>
        <w:pStyle w:val="PL"/>
        <w:rPr>
          <w:snapToGrid w:val="0"/>
        </w:rPr>
      </w:pPr>
      <w:r w:rsidRPr="00283AA6">
        <w:rPr>
          <w:snapToGrid w:val="0"/>
        </w:rPr>
        <w:t>id-PDUSession-SNChangeConfirm-List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45</w:t>
      </w:r>
    </w:p>
    <w:p w14:paraId="1DF4881A" w14:textId="77777777" w:rsidR="00996350" w:rsidRPr="00283AA6" w:rsidRDefault="00996350" w:rsidP="00996350">
      <w:pPr>
        <w:pStyle w:val="PL"/>
      </w:pPr>
      <w:r w:rsidRPr="00283AA6">
        <w:rPr>
          <w:snapToGrid w:val="0"/>
        </w:rPr>
        <w:t>id-PDUSession-SNChangeRequired-List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46</w:t>
      </w:r>
    </w:p>
    <w:p w14:paraId="49162184" w14:textId="77777777" w:rsidR="00996350" w:rsidRPr="00283AA6" w:rsidRDefault="00996350" w:rsidP="00996350">
      <w:pPr>
        <w:pStyle w:val="PL"/>
        <w:rPr>
          <w:snapToGrid w:val="0"/>
        </w:rPr>
      </w:pPr>
      <w:r w:rsidRPr="00283AA6">
        <w:rPr>
          <w:snapToGrid w:val="0"/>
        </w:rPr>
        <w:t>id-PDUSessionToBeAddedAddReq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47</w:t>
      </w:r>
    </w:p>
    <w:p w14:paraId="71109726" w14:textId="77777777" w:rsidR="00996350" w:rsidRPr="00283AA6" w:rsidRDefault="00996350" w:rsidP="00996350">
      <w:pPr>
        <w:pStyle w:val="PL"/>
        <w:rPr>
          <w:snapToGrid w:val="0"/>
        </w:rPr>
      </w:pPr>
      <w:r w:rsidRPr="00283AA6">
        <w:t>id-PDUSessionToBeModifiedSNModRequired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48</w:t>
      </w:r>
    </w:p>
    <w:p w14:paraId="2483709C" w14:textId="77777777" w:rsidR="00996350" w:rsidRPr="00283AA6" w:rsidRDefault="00996350" w:rsidP="00996350">
      <w:pPr>
        <w:pStyle w:val="PL"/>
      </w:pPr>
      <w:r w:rsidRPr="00283AA6">
        <w:rPr>
          <w:snapToGrid w:val="0"/>
        </w:rPr>
        <w:t>id-PDUSessionToBeReleasedList-RelRqd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49</w:t>
      </w:r>
    </w:p>
    <w:p w14:paraId="6183E869" w14:textId="77777777" w:rsidR="00996350" w:rsidRPr="00283AA6" w:rsidRDefault="00996350" w:rsidP="00996350">
      <w:pPr>
        <w:pStyle w:val="PL"/>
      </w:pPr>
      <w:r w:rsidRPr="00283AA6">
        <w:rPr>
          <w:snapToGrid w:val="0"/>
        </w:rPr>
        <w:t>id-PDUSessionToBeReleased-RelReq</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50</w:t>
      </w:r>
    </w:p>
    <w:p w14:paraId="1C77F8E3" w14:textId="77777777" w:rsidR="00996350" w:rsidRPr="00283AA6" w:rsidRDefault="00996350" w:rsidP="00996350">
      <w:pPr>
        <w:pStyle w:val="PL"/>
      </w:pPr>
      <w:r w:rsidRPr="00283AA6">
        <w:t>id-PDUSessionToBeReleasedSNModRequired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51</w:t>
      </w:r>
    </w:p>
    <w:p w14:paraId="4193CFCA" w14:textId="77777777" w:rsidR="00996350" w:rsidRPr="00283AA6" w:rsidRDefault="00996350" w:rsidP="00996350">
      <w:pPr>
        <w:pStyle w:val="PL"/>
        <w:rPr>
          <w:snapToGrid w:val="0"/>
        </w:rPr>
      </w:pPr>
      <w:r w:rsidRPr="00283AA6">
        <w:rPr>
          <w:snapToGrid w:val="0"/>
        </w:rPr>
        <w:t>id-RANPagingArea</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52</w:t>
      </w:r>
    </w:p>
    <w:p w14:paraId="5E97627B" w14:textId="77777777" w:rsidR="00996350" w:rsidRPr="00283AA6" w:rsidRDefault="00996350" w:rsidP="00996350">
      <w:pPr>
        <w:pStyle w:val="PL"/>
        <w:rPr>
          <w:snapToGrid w:val="0"/>
        </w:rPr>
      </w:pPr>
      <w:r w:rsidRPr="00283AA6">
        <w:rPr>
          <w:snapToGrid w:val="0"/>
        </w:rPr>
        <w:t>id-</w:t>
      </w:r>
      <w:r w:rsidRPr="00283AA6">
        <w:rPr>
          <w:snapToGrid w:val="0"/>
          <w:lang w:eastAsia="zh-CN"/>
        </w:rPr>
        <w:t>PagingPriority</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53</w:t>
      </w:r>
    </w:p>
    <w:p w14:paraId="70A9EA50" w14:textId="77777777" w:rsidR="00996350" w:rsidRPr="00283AA6" w:rsidRDefault="00996350" w:rsidP="00996350">
      <w:pPr>
        <w:pStyle w:val="PL"/>
        <w:rPr>
          <w:snapToGrid w:val="0"/>
        </w:rPr>
      </w:pPr>
      <w:r w:rsidRPr="00283AA6">
        <w:rPr>
          <w:snapToGrid w:val="0"/>
        </w:rPr>
        <w:t>id-requestedSplitSRB</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54</w:t>
      </w:r>
    </w:p>
    <w:p w14:paraId="418EF2E7" w14:textId="77777777" w:rsidR="00996350" w:rsidRPr="00283AA6" w:rsidRDefault="00996350" w:rsidP="00996350">
      <w:pPr>
        <w:pStyle w:val="PL"/>
      </w:pPr>
      <w:r w:rsidRPr="00283AA6">
        <w:rPr>
          <w:snapToGrid w:val="0"/>
        </w:rPr>
        <w:t>id-requestedSplitSRBrelease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55</w:t>
      </w:r>
    </w:p>
    <w:p w14:paraId="24095ADE" w14:textId="77777777" w:rsidR="00996350" w:rsidRPr="00283AA6" w:rsidRDefault="00996350" w:rsidP="00996350">
      <w:pPr>
        <w:pStyle w:val="PL"/>
        <w:rPr>
          <w:snapToGrid w:val="0"/>
        </w:rPr>
      </w:pPr>
      <w:r w:rsidRPr="00283AA6">
        <w:t>id-ResetRequestTypeInfo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56</w:t>
      </w:r>
    </w:p>
    <w:p w14:paraId="15EFAD0D" w14:textId="77777777" w:rsidR="00996350" w:rsidRPr="00283AA6" w:rsidRDefault="00996350" w:rsidP="00996350">
      <w:pPr>
        <w:pStyle w:val="PL"/>
        <w:rPr>
          <w:snapToGrid w:val="0"/>
        </w:rPr>
      </w:pPr>
      <w:r w:rsidRPr="00283AA6">
        <w:t>id-ResetResponseTypeInfo</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57</w:t>
      </w:r>
    </w:p>
    <w:p w14:paraId="26CE7A41" w14:textId="77777777" w:rsidR="00996350" w:rsidRPr="00283AA6" w:rsidRDefault="00996350" w:rsidP="00996350">
      <w:pPr>
        <w:pStyle w:val="PL"/>
      </w:pPr>
      <w:r w:rsidRPr="00283AA6">
        <w:t>id-RespondingNodeTypeConfigUpdateAck</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58</w:t>
      </w:r>
    </w:p>
    <w:p w14:paraId="5A34E1BC" w14:textId="77777777" w:rsidR="00996350" w:rsidRPr="00283AA6" w:rsidRDefault="00996350" w:rsidP="00996350">
      <w:pPr>
        <w:pStyle w:val="PL"/>
      </w:pPr>
      <w:r w:rsidRPr="00283AA6">
        <w:rPr>
          <w:snapToGrid w:val="0"/>
        </w:rPr>
        <w:t>id-respondingNodeType-ResourceCoordResponse</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59</w:t>
      </w:r>
    </w:p>
    <w:p w14:paraId="39C4C622" w14:textId="77777777" w:rsidR="00996350" w:rsidRPr="00C1306A" w:rsidRDefault="00996350" w:rsidP="00996350">
      <w:pPr>
        <w:pStyle w:val="PL"/>
        <w:rPr>
          <w:rPrChange w:id="274" w:author="Ericsson User" w:date="2020-02-14T10:19:00Z">
            <w:rPr>
              <w:lang w:val="it-IT"/>
            </w:rPr>
          </w:rPrChange>
        </w:rPr>
      </w:pPr>
      <w:r w:rsidRPr="00C1306A">
        <w:rPr>
          <w:rPrChange w:id="275" w:author="Ericsson User" w:date="2020-02-14T10:19:00Z">
            <w:rPr>
              <w:lang w:val="it-IT"/>
            </w:rPr>
          </w:rPrChange>
        </w:rPr>
        <w:t>id-ResponseInfo-ReconfCompl</w:t>
      </w:r>
      <w:r w:rsidRPr="00C1306A">
        <w:rPr>
          <w:rPrChange w:id="276" w:author="Ericsson User" w:date="2020-02-14T10:19:00Z">
            <w:rPr>
              <w:lang w:val="it-IT"/>
            </w:rPr>
          </w:rPrChange>
        </w:rPr>
        <w:tab/>
      </w:r>
      <w:r w:rsidRPr="00C1306A">
        <w:rPr>
          <w:rPrChange w:id="277" w:author="Ericsson User" w:date="2020-02-14T10:19:00Z">
            <w:rPr>
              <w:lang w:val="it-IT"/>
            </w:rPr>
          </w:rPrChange>
        </w:rPr>
        <w:tab/>
      </w:r>
      <w:r w:rsidRPr="00C1306A">
        <w:rPr>
          <w:rPrChange w:id="278" w:author="Ericsson User" w:date="2020-02-14T10:19:00Z">
            <w:rPr>
              <w:lang w:val="it-IT"/>
            </w:rPr>
          </w:rPrChange>
        </w:rPr>
        <w:tab/>
      </w:r>
      <w:r w:rsidRPr="00C1306A">
        <w:rPr>
          <w:rPrChange w:id="279" w:author="Ericsson User" w:date="2020-02-14T10:19:00Z">
            <w:rPr>
              <w:lang w:val="it-IT"/>
            </w:rPr>
          </w:rPrChange>
        </w:rPr>
        <w:tab/>
      </w:r>
      <w:r w:rsidRPr="00C1306A">
        <w:rPr>
          <w:snapToGrid w:val="0"/>
          <w:rPrChange w:id="280" w:author="Ericsson User" w:date="2020-02-14T10:19:00Z">
            <w:rPr>
              <w:snapToGrid w:val="0"/>
              <w:lang w:val="it-IT"/>
            </w:rPr>
          </w:rPrChange>
        </w:rPr>
        <w:tab/>
      </w:r>
      <w:r w:rsidRPr="00C1306A">
        <w:rPr>
          <w:snapToGrid w:val="0"/>
          <w:rPrChange w:id="281" w:author="Ericsson User" w:date="2020-02-14T10:19:00Z">
            <w:rPr>
              <w:snapToGrid w:val="0"/>
              <w:lang w:val="it-IT"/>
            </w:rPr>
          </w:rPrChange>
        </w:rPr>
        <w:tab/>
      </w:r>
      <w:r w:rsidRPr="00C1306A">
        <w:rPr>
          <w:snapToGrid w:val="0"/>
          <w:rPrChange w:id="282" w:author="Ericsson User" w:date="2020-02-14T10:19:00Z">
            <w:rPr>
              <w:snapToGrid w:val="0"/>
              <w:lang w:val="it-IT"/>
            </w:rPr>
          </w:rPrChange>
        </w:rPr>
        <w:tab/>
      </w:r>
      <w:r w:rsidRPr="00C1306A">
        <w:rPr>
          <w:snapToGrid w:val="0"/>
          <w:rPrChange w:id="283" w:author="Ericsson User" w:date="2020-02-14T10:19:00Z">
            <w:rPr>
              <w:snapToGrid w:val="0"/>
              <w:lang w:val="it-IT"/>
            </w:rPr>
          </w:rPrChange>
        </w:rPr>
        <w:tab/>
      </w:r>
      <w:r w:rsidRPr="00C1306A">
        <w:rPr>
          <w:snapToGrid w:val="0"/>
          <w:rPrChange w:id="284" w:author="Ericsson User" w:date="2020-02-14T10:19:00Z">
            <w:rPr>
              <w:snapToGrid w:val="0"/>
              <w:lang w:val="it-IT"/>
            </w:rPr>
          </w:rPrChange>
        </w:rPr>
        <w:tab/>
      </w:r>
      <w:r w:rsidRPr="00C1306A">
        <w:rPr>
          <w:snapToGrid w:val="0"/>
          <w:rPrChange w:id="285" w:author="Ericsson User" w:date="2020-02-14T10:19:00Z">
            <w:rPr>
              <w:snapToGrid w:val="0"/>
              <w:lang w:val="it-IT"/>
            </w:rPr>
          </w:rPrChange>
        </w:rPr>
        <w:tab/>
      </w:r>
      <w:r w:rsidRPr="00C1306A">
        <w:rPr>
          <w:snapToGrid w:val="0"/>
          <w:rPrChange w:id="286" w:author="Ericsson User" w:date="2020-02-14T10:19:00Z">
            <w:rPr>
              <w:snapToGrid w:val="0"/>
              <w:lang w:val="it-IT"/>
            </w:rPr>
          </w:rPrChange>
        </w:rPr>
        <w:tab/>
      </w:r>
      <w:r w:rsidRPr="00C1306A">
        <w:rPr>
          <w:snapToGrid w:val="0"/>
          <w:rPrChange w:id="287" w:author="Ericsson User" w:date="2020-02-14T10:19:00Z">
            <w:rPr>
              <w:snapToGrid w:val="0"/>
              <w:lang w:val="it-IT"/>
            </w:rPr>
          </w:rPrChange>
        </w:rPr>
        <w:tab/>
      </w:r>
      <w:r w:rsidRPr="00C1306A">
        <w:rPr>
          <w:snapToGrid w:val="0"/>
          <w:rPrChange w:id="288" w:author="Ericsson User" w:date="2020-02-14T10:19:00Z">
            <w:rPr>
              <w:snapToGrid w:val="0"/>
              <w:lang w:val="it-IT"/>
            </w:rPr>
          </w:rPrChange>
        </w:rPr>
        <w:tab/>
      </w:r>
      <w:r w:rsidRPr="00C1306A">
        <w:rPr>
          <w:snapToGrid w:val="0"/>
          <w:rPrChange w:id="289" w:author="Ericsson User" w:date="2020-02-14T10:19:00Z">
            <w:rPr>
              <w:snapToGrid w:val="0"/>
              <w:lang w:val="it-IT"/>
            </w:rPr>
          </w:rPrChange>
        </w:rPr>
        <w:tab/>
      </w:r>
      <w:r w:rsidRPr="00C1306A">
        <w:rPr>
          <w:snapToGrid w:val="0"/>
          <w:rPrChange w:id="290" w:author="Ericsson User" w:date="2020-02-14T10:19:00Z">
            <w:rPr>
              <w:snapToGrid w:val="0"/>
              <w:lang w:val="it-IT"/>
            </w:rPr>
          </w:rPrChange>
        </w:rPr>
        <w:tab/>
      </w:r>
      <w:r w:rsidRPr="00C1306A">
        <w:rPr>
          <w:snapToGrid w:val="0"/>
          <w:rPrChange w:id="291" w:author="Ericsson User" w:date="2020-02-14T10:19:00Z">
            <w:rPr>
              <w:snapToGrid w:val="0"/>
              <w:lang w:val="it-IT"/>
            </w:rPr>
          </w:rPrChange>
        </w:rPr>
        <w:tab/>
      </w:r>
      <w:r w:rsidRPr="00C1306A">
        <w:rPr>
          <w:snapToGrid w:val="0"/>
          <w:rPrChange w:id="292" w:author="Ericsson User" w:date="2020-02-14T10:19:00Z">
            <w:rPr>
              <w:snapToGrid w:val="0"/>
              <w:lang w:val="it-IT"/>
            </w:rPr>
          </w:rPrChange>
        </w:rPr>
        <w:tab/>
      </w:r>
      <w:r w:rsidRPr="00C1306A">
        <w:rPr>
          <w:snapToGrid w:val="0"/>
          <w:rPrChange w:id="293" w:author="Ericsson User" w:date="2020-02-14T10:19:00Z">
            <w:rPr>
              <w:snapToGrid w:val="0"/>
              <w:lang w:val="it-IT"/>
            </w:rPr>
          </w:rPrChange>
        </w:rPr>
        <w:tab/>
      </w:r>
      <w:r w:rsidRPr="00C1306A">
        <w:rPr>
          <w:snapToGrid w:val="0"/>
          <w:rPrChange w:id="294" w:author="Ericsson User" w:date="2020-02-14T10:19:00Z">
            <w:rPr>
              <w:snapToGrid w:val="0"/>
              <w:lang w:val="it-IT"/>
            </w:rPr>
          </w:rPrChange>
        </w:rPr>
        <w:tab/>
      </w:r>
      <w:r w:rsidRPr="00C1306A">
        <w:rPr>
          <w:rPrChange w:id="295" w:author="Ericsson User" w:date="2020-02-14T10:19:00Z">
            <w:rPr>
              <w:lang w:val="it-IT"/>
            </w:rPr>
          </w:rPrChange>
        </w:rPr>
        <w:t>ProtocolIE-ID ::= 60</w:t>
      </w:r>
    </w:p>
    <w:p w14:paraId="4CF1E237" w14:textId="77777777" w:rsidR="00996350" w:rsidRPr="00BC3317" w:rsidRDefault="00996350" w:rsidP="00996350">
      <w:pPr>
        <w:pStyle w:val="PL"/>
        <w:rPr>
          <w:lang w:val="it-IT"/>
        </w:rPr>
      </w:pPr>
      <w:r w:rsidRPr="00BC3317">
        <w:rPr>
          <w:snapToGrid w:val="0"/>
          <w:lang w:val="it-IT"/>
        </w:rPr>
        <w:t>id-RRCConfigIndication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61</w:t>
      </w:r>
    </w:p>
    <w:p w14:paraId="768025FA" w14:textId="77777777" w:rsidR="00996350" w:rsidRPr="00BC3317" w:rsidRDefault="00996350" w:rsidP="00996350">
      <w:pPr>
        <w:pStyle w:val="PL"/>
        <w:rPr>
          <w:lang w:val="it-IT"/>
        </w:rPr>
      </w:pPr>
      <w:r w:rsidRPr="00BC3317">
        <w:rPr>
          <w:lang w:val="it-IT"/>
        </w:rPr>
        <w:t>id-RRCResumeCause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62</w:t>
      </w:r>
    </w:p>
    <w:p w14:paraId="2D3DEB65" w14:textId="77777777" w:rsidR="00996350" w:rsidRPr="00BC3317" w:rsidRDefault="00996350" w:rsidP="00996350">
      <w:pPr>
        <w:pStyle w:val="PL"/>
        <w:rPr>
          <w:snapToGrid w:val="0"/>
          <w:lang w:val="it-IT"/>
        </w:rPr>
      </w:pPr>
      <w:r w:rsidRPr="00BC3317">
        <w:rPr>
          <w:snapToGrid w:val="0"/>
          <w:lang w:val="it-IT"/>
        </w:rPr>
        <w:t>id-SCGConfigurationQuery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63</w:t>
      </w:r>
    </w:p>
    <w:p w14:paraId="3B7C5A08" w14:textId="77777777" w:rsidR="00996350" w:rsidRPr="00BC3317" w:rsidRDefault="00996350" w:rsidP="00996350">
      <w:pPr>
        <w:pStyle w:val="PL"/>
        <w:rPr>
          <w:snapToGrid w:val="0"/>
          <w:lang w:val="it-IT"/>
        </w:rPr>
      </w:pPr>
      <w:r w:rsidRPr="00BC3317">
        <w:rPr>
          <w:rStyle w:val="PLChar"/>
          <w:lang w:val="it-IT"/>
        </w:rPr>
        <w:t>id-selectedPLMN</w:t>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rStyle w:val="PLCha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64</w:t>
      </w:r>
    </w:p>
    <w:p w14:paraId="2C96C4AB" w14:textId="77777777" w:rsidR="00996350" w:rsidRPr="00BC3317" w:rsidRDefault="00996350" w:rsidP="00996350">
      <w:pPr>
        <w:pStyle w:val="PL"/>
        <w:rPr>
          <w:snapToGrid w:val="0"/>
          <w:lang w:val="it-IT"/>
        </w:rPr>
      </w:pPr>
      <w:r w:rsidRPr="00BC3317">
        <w:rPr>
          <w:snapToGrid w:val="0"/>
          <w:lang w:val="it-IT"/>
        </w:rPr>
        <w:t>id-ServedCellsToActivate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65</w:t>
      </w:r>
    </w:p>
    <w:p w14:paraId="2F038CD8" w14:textId="77777777" w:rsidR="00996350" w:rsidRPr="00BC3317" w:rsidRDefault="00996350" w:rsidP="00996350">
      <w:pPr>
        <w:pStyle w:val="PL"/>
        <w:rPr>
          <w:snapToGrid w:val="0"/>
          <w:lang w:val="it-IT"/>
        </w:rPr>
      </w:pPr>
      <w:r w:rsidRPr="00BC3317">
        <w:rPr>
          <w:snapToGrid w:val="0"/>
          <w:lang w:val="it-IT"/>
        </w:rPr>
        <w:t>id-servedCellsToUpdate-E-UTRA</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66</w:t>
      </w:r>
    </w:p>
    <w:p w14:paraId="363F0134" w14:textId="77777777" w:rsidR="00996350" w:rsidRPr="00BC3317" w:rsidRDefault="00996350" w:rsidP="00996350">
      <w:pPr>
        <w:pStyle w:val="PL"/>
        <w:rPr>
          <w:snapToGrid w:val="0"/>
          <w:lang w:val="it-IT"/>
        </w:rPr>
      </w:pPr>
      <w:r w:rsidRPr="00BC3317">
        <w:rPr>
          <w:snapToGrid w:val="0"/>
          <w:lang w:val="it-IT"/>
        </w:rPr>
        <w:t>id-ServedCellsToUpdateInitiatingNodeChoice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67</w:t>
      </w:r>
    </w:p>
    <w:p w14:paraId="2A1DED5A" w14:textId="77777777" w:rsidR="00996350" w:rsidRPr="00BC3317" w:rsidRDefault="00996350" w:rsidP="00996350">
      <w:pPr>
        <w:pStyle w:val="PL"/>
        <w:rPr>
          <w:snapToGrid w:val="0"/>
          <w:lang w:val="it-IT"/>
        </w:rPr>
      </w:pPr>
      <w:r w:rsidRPr="00BC3317">
        <w:rPr>
          <w:snapToGrid w:val="0"/>
          <w:lang w:val="it-IT"/>
        </w:rPr>
        <w:t>id-servedCellsToUpdate-NR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68</w:t>
      </w:r>
    </w:p>
    <w:p w14:paraId="592757C8" w14:textId="77777777" w:rsidR="00996350" w:rsidRPr="00BC3317" w:rsidRDefault="00996350" w:rsidP="00996350">
      <w:pPr>
        <w:pStyle w:val="PL"/>
        <w:rPr>
          <w:lang w:val="it-IT"/>
        </w:rPr>
      </w:pPr>
      <w:r w:rsidRPr="00BC3317">
        <w:rPr>
          <w:lang w:val="it-IT"/>
        </w:rPr>
        <w:t>id-s-ng-RANnode-SecurityKey</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69</w:t>
      </w:r>
    </w:p>
    <w:p w14:paraId="555F7570" w14:textId="77777777" w:rsidR="00996350" w:rsidRPr="00BC3317" w:rsidRDefault="00996350" w:rsidP="00996350">
      <w:pPr>
        <w:pStyle w:val="PL"/>
        <w:rPr>
          <w:lang w:val="it-IT"/>
        </w:rPr>
      </w:pPr>
      <w:r w:rsidRPr="00BC3317">
        <w:rPr>
          <w:lang w:val="it-IT"/>
        </w:rPr>
        <w:lastRenderedPageBreak/>
        <w:t>id-S-NG-RANnodeUE-AMBR</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70</w:t>
      </w:r>
    </w:p>
    <w:p w14:paraId="4A29251A" w14:textId="77777777" w:rsidR="00996350" w:rsidRPr="00BC3317" w:rsidRDefault="00996350" w:rsidP="00996350">
      <w:pPr>
        <w:pStyle w:val="PL"/>
        <w:rPr>
          <w:snapToGrid w:val="0"/>
          <w:lang w:val="it-IT"/>
        </w:rPr>
      </w:pPr>
      <w:r w:rsidRPr="00BC3317">
        <w:rPr>
          <w:snapToGrid w:val="0"/>
          <w:lang w:val="it-IT"/>
        </w:rPr>
        <w:t>id-S-NG-RANnodeUEXnAPID</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71</w:t>
      </w:r>
    </w:p>
    <w:p w14:paraId="27812100" w14:textId="77777777" w:rsidR="00996350" w:rsidRPr="00C1306A" w:rsidRDefault="00996350" w:rsidP="00996350">
      <w:pPr>
        <w:pStyle w:val="PL"/>
        <w:rPr>
          <w:lang w:val="it-IT"/>
          <w:rPrChange w:id="296" w:author="Ericsson User" w:date="2020-02-14T10:19:00Z">
            <w:rPr/>
          </w:rPrChange>
        </w:rPr>
      </w:pPr>
      <w:r w:rsidRPr="00C1306A">
        <w:rPr>
          <w:snapToGrid w:val="0"/>
          <w:lang w:val="it-IT"/>
          <w:rPrChange w:id="297" w:author="Ericsson User" w:date="2020-02-14T10:19:00Z">
            <w:rPr>
              <w:snapToGrid w:val="0"/>
            </w:rPr>
          </w:rPrChange>
        </w:rPr>
        <w:t>id-SN-to-MN-Container</w:t>
      </w:r>
      <w:r w:rsidRPr="00C1306A">
        <w:rPr>
          <w:snapToGrid w:val="0"/>
          <w:lang w:val="it-IT"/>
          <w:rPrChange w:id="298" w:author="Ericsson User" w:date="2020-02-14T10:19:00Z">
            <w:rPr>
              <w:snapToGrid w:val="0"/>
            </w:rPr>
          </w:rPrChange>
        </w:rPr>
        <w:tab/>
      </w:r>
      <w:r w:rsidRPr="00C1306A">
        <w:rPr>
          <w:snapToGrid w:val="0"/>
          <w:lang w:val="it-IT"/>
          <w:rPrChange w:id="299" w:author="Ericsson User" w:date="2020-02-14T10:19:00Z">
            <w:rPr>
              <w:snapToGrid w:val="0"/>
            </w:rPr>
          </w:rPrChange>
        </w:rPr>
        <w:tab/>
      </w:r>
      <w:r w:rsidRPr="00C1306A">
        <w:rPr>
          <w:snapToGrid w:val="0"/>
          <w:lang w:val="it-IT"/>
          <w:rPrChange w:id="300" w:author="Ericsson User" w:date="2020-02-14T10:19:00Z">
            <w:rPr>
              <w:snapToGrid w:val="0"/>
            </w:rPr>
          </w:rPrChange>
        </w:rPr>
        <w:tab/>
      </w:r>
      <w:r w:rsidRPr="00C1306A">
        <w:rPr>
          <w:snapToGrid w:val="0"/>
          <w:lang w:val="it-IT"/>
          <w:rPrChange w:id="301" w:author="Ericsson User" w:date="2020-02-14T10:19:00Z">
            <w:rPr>
              <w:snapToGrid w:val="0"/>
            </w:rPr>
          </w:rPrChange>
        </w:rPr>
        <w:tab/>
      </w:r>
      <w:r w:rsidRPr="00C1306A">
        <w:rPr>
          <w:snapToGrid w:val="0"/>
          <w:lang w:val="it-IT"/>
          <w:rPrChange w:id="302" w:author="Ericsson User" w:date="2020-02-14T10:19:00Z">
            <w:rPr>
              <w:snapToGrid w:val="0"/>
            </w:rPr>
          </w:rPrChange>
        </w:rPr>
        <w:tab/>
      </w:r>
      <w:r w:rsidRPr="00C1306A">
        <w:rPr>
          <w:snapToGrid w:val="0"/>
          <w:lang w:val="it-IT"/>
          <w:rPrChange w:id="303" w:author="Ericsson User" w:date="2020-02-14T10:19:00Z">
            <w:rPr>
              <w:snapToGrid w:val="0"/>
            </w:rPr>
          </w:rPrChange>
        </w:rPr>
        <w:tab/>
      </w:r>
      <w:r w:rsidRPr="00C1306A">
        <w:rPr>
          <w:snapToGrid w:val="0"/>
          <w:lang w:val="it-IT"/>
          <w:rPrChange w:id="304" w:author="Ericsson User" w:date="2020-02-14T10:19:00Z">
            <w:rPr>
              <w:snapToGrid w:val="0"/>
            </w:rPr>
          </w:rPrChange>
        </w:rPr>
        <w:tab/>
      </w:r>
      <w:r w:rsidRPr="00C1306A">
        <w:rPr>
          <w:snapToGrid w:val="0"/>
          <w:lang w:val="it-IT"/>
          <w:rPrChange w:id="305" w:author="Ericsson User" w:date="2020-02-14T10:19:00Z">
            <w:rPr>
              <w:snapToGrid w:val="0"/>
            </w:rPr>
          </w:rPrChange>
        </w:rPr>
        <w:tab/>
      </w:r>
      <w:r w:rsidRPr="00C1306A">
        <w:rPr>
          <w:snapToGrid w:val="0"/>
          <w:lang w:val="it-IT"/>
          <w:rPrChange w:id="306" w:author="Ericsson User" w:date="2020-02-14T10:19:00Z">
            <w:rPr>
              <w:snapToGrid w:val="0"/>
            </w:rPr>
          </w:rPrChange>
        </w:rPr>
        <w:tab/>
      </w:r>
      <w:r w:rsidRPr="00C1306A">
        <w:rPr>
          <w:snapToGrid w:val="0"/>
          <w:lang w:val="it-IT"/>
          <w:rPrChange w:id="307" w:author="Ericsson User" w:date="2020-02-14T10:19:00Z">
            <w:rPr>
              <w:snapToGrid w:val="0"/>
            </w:rPr>
          </w:rPrChange>
        </w:rPr>
        <w:tab/>
      </w:r>
      <w:r w:rsidRPr="00C1306A">
        <w:rPr>
          <w:snapToGrid w:val="0"/>
          <w:lang w:val="it-IT"/>
          <w:rPrChange w:id="308" w:author="Ericsson User" w:date="2020-02-14T10:19:00Z">
            <w:rPr>
              <w:snapToGrid w:val="0"/>
            </w:rPr>
          </w:rPrChange>
        </w:rPr>
        <w:tab/>
      </w:r>
      <w:r w:rsidRPr="00C1306A">
        <w:rPr>
          <w:snapToGrid w:val="0"/>
          <w:lang w:val="it-IT"/>
          <w:rPrChange w:id="309" w:author="Ericsson User" w:date="2020-02-14T10:19:00Z">
            <w:rPr>
              <w:snapToGrid w:val="0"/>
            </w:rPr>
          </w:rPrChange>
        </w:rPr>
        <w:tab/>
      </w:r>
      <w:r w:rsidRPr="00C1306A">
        <w:rPr>
          <w:snapToGrid w:val="0"/>
          <w:lang w:val="it-IT"/>
          <w:rPrChange w:id="310" w:author="Ericsson User" w:date="2020-02-14T10:19:00Z">
            <w:rPr>
              <w:snapToGrid w:val="0"/>
            </w:rPr>
          </w:rPrChange>
        </w:rPr>
        <w:tab/>
      </w:r>
      <w:r w:rsidRPr="00C1306A">
        <w:rPr>
          <w:snapToGrid w:val="0"/>
          <w:lang w:val="it-IT"/>
          <w:rPrChange w:id="311" w:author="Ericsson User" w:date="2020-02-14T10:19:00Z">
            <w:rPr>
              <w:snapToGrid w:val="0"/>
            </w:rPr>
          </w:rPrChange>
        </w:rPr>
        <w:tab/>
      </w:r>
      <w:r w:rsidRPr="00C1306A">
        <w:rPr>
          <w:snapToGrid w:val="0"/>
          <w:lang w:val="it-IT"/>
          <w:rPrChange w:id="312" w:author="Ericsson User" w:date="2020-02-14T10:19:00Z">
            <w:rPr>
              <w:snapToGrid w:val="0"/>
            </w:rPr>
          </w:rPrChange>
        </w:rPr>
        <w:tab/>
      </w:r>
      <w:r w:rsidRPr="00C1306A">
        <w:rPr>
          <w:snapToGrid w:val="0"/>
          <w:lang w:val="it-IT"/>
          <w:rPrChange w:id="313" w:author="Ericsson User" w:date="2020-02-14T10:19:00Z">
            <w:rPr>
              <w:snapToGrid w:val="0"/>
            </w:rPr>
          </w:rPrChange>
        </w:rPr>
        <w:tab/>
      </w:r>
      <w:r w:rsidRPr="00C1306A">
        <w:rPr>
          <w:snapToGrid w:val="0"/>
          <w:lang w:val="it-IT"/>
          <w:rPrChange w:id="314" w:author="Ericsson User" w:date="2020-02-14T10:19:00Z">
            <w:rPr>
              <w:snapToGrid w:val="0"/>
            </w:rPr>
          </w:rPrChange>
        </w:rPr>
        <w:tab/>
      </w:r>
      <w:r w:rsidRPr="00C1306A">
        <w:rPr>
          <w:snapToGrid w:val="0"/>
          <w:lang w:val="it-IT"/>
          <w:rPrChange w:id="315" w:author="Ericsson User" w:date="2020-02-14T10:19:00Z">
            <w:rPr>
              <w:snapToGrid w:val="0"/>
            </w:rPr>
          </w:rPrChange>
        </w:rPr>
        <w:tab/>
      </w:r>
      <w:r w:rsidRPr="00C1306A">
        <w:rPr>
          <w:snapToGrid w:val="0"/>
          <w:lang w:val="it-IT"/>
          <w:rPrChange w:id="316" w:author="Ericsson User" w:date="2020-02-14T10:19:00Z">
            <w:rPr>
              <w:snapToGrid w:val="0"/>
            </w:rPr>
          </w:rPrChange>
        </w:rPr>
        <w:tab/>
      </w:r>
      <w:r w:rsidRPr="00C1306A">
        <w:rPr>
          <w:snapToGrid w:val="0"/>
          <w:lang w:val="it-IT"/>
          <w:rPrChange w:id="317" w:author="Ericsson User" w:date="2020-02-14T10:19:00Z">
            <w:rPr>
              <w:snapToGrid w:val="0"/>
            </w:rPr>
          </w:rPrChange>
        </w:rPr>
        <w:tab/>
      </w:r>
      <w:r w:rsidRPr="00C1306A">
        <w:rPr>
          <w:lang w:val="it-IT"/>
          <w:rPrChange w:id="318" w:author="Ericsson User" w:date="2020-02-14T10:19:00Z">
            <w:rPr/>
          </w:rPrChange>
        </w:rPr>
        <w:t>ProtocolIE-ID ::= 72</w:t>
      </w:r>
    </w:p>
    <w:p w14:paraId="1FDBCC93" w14:textId="77777777" w:rsidR="00996350" w:rsidRPr="00283AA6" w:rsidRDefault="00996350" w:rsidP="00996350">
      <w:pPr>
        <w:pStyle w:val="PL"/>
      </w:pPr>
      <w:r w:rsidRPr="00283AA6">
        <w:t>id-source</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73</w:t>
      </w:r>
    </w:p>
    <w:p w14:paraId="4E43F97F" w14:textId="77777777" w:rsidR="00996350" w:rsidRPr="00283AA6" w:rsidRDefault="00996350" w:rsidP="00996350">
      <w:pPr>
        <w:pStyle w:val="PL"/>
        <w:rPr>
          <w:snapToGrid w:val="0"/>
        </w:rPr>
      </w:pPr>
      <w:r w:rsidRPr="00283AA6">
        <w:rPr>
          <w:snapToGrid w:val="0"/>
        </w:rPr>
        <w:t>id-SplitSRB-RRCTransfer</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74</w:t>
      </w:r>
    </w:p>
    <w:p w14:paraId="20C74BAA" w14:textId="77777777" w:rsidR="00996350" w:rsidRPr="00283AA6" w:rsidRDefault="00996350" w:rsidP="00996350">
      <w:pPr>
        <w:pStyle w:val="PL"/>
        <w:rPr>
          <w:snapToGrid w:val="0"/>
        </w:rPr>
      </w:pPr>
      <w:r w:rsidRPr="00283AA6">
        <w:rPr>
          <w:snapToGrid w:val="0"/>
        </w:rPr>
        <w:t>id-TAISupport-list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75</w:t>
      </w:r>
    </w:p>
    <w:p w14:paraId="18AE7A06" w14:textId="77777777" w:rsidR="00996350" w:rsidRPr="00283AA6" w:rsidRDefault="00996350" w:rsidP="00996350">
      <w:pPr>
        <w:pStyle w:val="PL"/>
      </w:pPr>
      <w:r w:rsidRPr="00283AA6">
        <w:rPr>
          <w:snapToGrid w:val="0"/>
        </w:rPr>
        <w:t>id-TimeToWait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ab/>
        <w:t>ProtocolIE-ID ::= 76</w:t>
      </w:r>
    </w:p>
    <w:p w14:paraId="788BF3AB" w14:textId="77777777" w:rsidR="00996350" w:rsidRPr="00283AA6" w:rsidRDefault="00996350" w:rsidP="00996350">
      <w:pPr>
        <w:pStyle w:val="PL"/>
        <w:rPr>
          <w:snapToGrid w:val="0"/>
        </w:rPr>
      </w:pPr>
      <w:r w:rsidRPr="00283AA6">
        <w:rPr>
          <w:snapToGrid w:val="0"/>
        </w:rPr>
        <w:t>id-Target2SourceNG-RANnodeTranspContainer</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77</w:t>
      </w:r>
    </w:p>
    <w:p w14:paraId="2C0FEFDE" w14:textId="77777777" w:rsidR="00996350" w:rsidRPr="00283AA6" w:rsidRDefault="00996350" w:rsidP="00996350">
      <w:pPr>
        <w:pStyle w:val="PL"/>
      </w:pPr>
      <w:r w:rsidRPr="00283AA6">
        <w:rPr>
          <w:snapToGrid w:val="0"/>
        </w:rPr>
        <w:t>id-targetCellGlobalID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78</w:t>
      </w:r>
    </w:p>
    <w:p w14:paraId="7A71DE27" w14:textId="77777777" w:rsidR="00996350" w:rsidRPr="00283AA6" w:rsidRDefault="00996350" w:rsidP="00996350">
      <w:pPr>
        <w:pStyle w:val="PL"/>
      </w:pPr>
      <w:r w:rsidRPr="00283AA6">
        <w:t>id-target</w:t>
      </w:r>
      <w:r w:rsidRPr="00283AA6">
        <w:rPr>
          <w:snapToGrid w:val="0"/>
        </w:rPr>
        <w:t>NG-RANnodeUEXnAPID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79</w:t>
      </w:r>
    </w:p>
    <w:p w14:paraId="7D647B72" w14:textId="77777777" w:rsidR="00996350" w:rsidRPr="00283AA6" w:rsidRDefault="00996350" w:rsidP="00996350">
      <w:pPr>
        <w:pStyle w:val="PL"/>
      </w:pPr>
      <w:r w:rsidRPr="00283AA6">
        <w:t>id-target-S-NG-RANnodeID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80</w:t>
      </w:r>
    </w:p>
    <w:p w14:paraId="12E0B93B" w14:textId="77777777" w:rsidR="00996350" w:rsidRPr="00283AA6" w:rsidRDefault="00996350" w:rsidP="00996350">
      <w:pPr>
        <w:pStyle w:val="PL"/>
      </w:pPr>
      <w:r w:rsidRPr="00283AA6">
        <w:t>id-TraceActivation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81</w:t>
      </w:r>
    </w:p>
    <w:p w14:paraId="522EC6CD" w14:textId="77777777" w:rsidR="00996350" w:rsidRPr="00283AA6" w:rsidRDefault="00996350" w:rsidP="00996350">
      <w:pPr>
        <w:pStyle w:val="PL"/>
        <w:rPr>
          <w:snapToGrid w:val="0"/>
        </w:rPr>
      </w:pPr>
      <w:r w:rsidRPr="00283AA6">
        <w:t>id-UEContextID</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82</w:t>
      </w:r>
    </w:p>
    <w:p w14:paraId="678D936B" w14:textId="77777777" w:rsidR="00996350" w:rsidRPr="00283AA6" w:rsidRDefault="00996350" w:rsidP="00996350">
      <w:pPr>
        <w:pStyle w:val="PL"/>
      </w:pPr>
      <w:r w:rsidRPr="00283AA6">
        <w:t>id-UEContextInfoHORequest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83</w:t>
      </w:r>
    </w:p>
    <w:p w14:paraId="3D5D4DC2" w14:textId="77777777" w:rsidR="00996350" w:rsidRPr="00283AA6" w:rsidRDefault="00996350" w:rsidP="00996350">
      <w:pPr>
        <w:pStyle w:val="PL"/>
        <w:rPr>
          <w:snapToGrid w:val="0"/>
        </w:rPr>
      </w:pPr>
      <w:r w:rsidRPr="00283AA6">
        <w:rPr>
          <w:snapToGrid w:val="0"/>
        </w:rPr>
        <w:t>id-UEContextInfoRetrUECtxtResp</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84</w:t>
      </w:r>
    </w:p>
    <w:p w14:paraId="3F7CD5CE" w14:textId="77777777" w:rsidR="00996350" w:rsidRPr="00283AA6" w:rsidRDefault="00996350" w:rsidP="00996350">
      <w:pPr>
        <w:pStyle w:val="PL"/>
        <w:rPr>
          <w:snapToGrid w:val="0"/>
        </w:rPr>
      </w:pPr>
      <w:r w:rsidRPr="00283AA6">
        <w:rPr>
          <w:snapToGrid w:val="0"/>
        </w:rPr>
        <w:t>id-UEContextInfo-SNModRequest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t>ProtocolIE-ID ::= 85</w:t>
      </w:r>
    </w:p>
    <w:p w14:paraId="332320DF" w14:textId="77777777" w:rsidR="00996350" w:rsidRPr="00C1306A" w:rsidRDefault="00996350" w:rsidP="00996350">
      <w:pPr>
        <w:pStyle w:val="PL"/>
        <w:rPr>
          <w:lang w:val="it-IT"/>
          <w:rPrChange w:id="319" w:author="Ericsson User" w:date="2020-02-14T10:19:00Z">
            <w:rPr/>
          </w:rPrChange>
        </w:rPr>
      </w:pPr>
      <w:r w:rsidRPr="00C1306A">
        <w:rPr>
          <w:snapToGrid w:val="0"/>
          <w:lang w:val="it-IT"/>
          <w:rPrChange w:id="320" w:author="Ericsson User" w:date="2020-02-14T10:19:00Z">
            <w:rPr>
              <w:snapToGrid w:val="0"/>
            </w:rPr>
          </w:rPrChange>
        </w:rPr>
        <w:t>id-</w:t>
      </w:r>
      <w:r w:rsidRPr="00C1306A">
        <w:rPr>
          <w:lang w:val="it-IT"/>
          <w:rPrChange w:id="321" w:author="Ericsson User" w:date="2020-02-14T10:19:00Z">
            <w:rPr/>
          </w:rPrChange>
        </w:rPr>
        <w:t>UEContextKeptIndicator</w:t>
      </w:r>
      <w:r w:rsidRPr="00C1306A">
        <w:rPr>
          <w:lang w:val="it-IT"/>
          <w:rPrChange w:id="322" w:author="Ericsson User" w:date="2020-02-14T10:19:00Z">
            <w:rPr/>
          </w:rPrChange>
        </w:rPr>
        <w:tab/>
      </w:r>
      <w:r w:rsidRPr="00C1306A">
        <w:rPr>
          <w:lang w:val="it-IT"/>
          <w:rPrChange w:id="323" w:author="Ericsson User" w:date="2020-02-14T10:19:00Z">
            <w:rPr/>
          </w:rPrChange>
        </w:rPr>
        <w:tab/>
      </w:r>
      <w:r w:rsidRPr="00C1306A">
        <w:rPr>
          <w:lang w:val="it-IT"/>
          <w:rPrChange w:id="324" w:author="Ericsson User" w:date="2020-02-14T10:19:00Z">
            <w:rPr/>
          </w:rPrChange>
        </w:rPr>
        <w:tab/>
      </w:r>
      <w:r w:rsidRPr="00C1306A">
        <w:rPr>
          <w:lang w:val="it-IT"/>
          <w:rPrChange w:id="325" w:author="Ericsson User" w:date="2020-02-14T10:19:00Z">
            <w:rPr/>
          </w:rPrChange>
        </w:rPr>
        <w:tab/>
      </w:r>
      <w:r w:rsidRPr="00C1306A">
        <w:rPr>
          <w:lang w:val="it-IT"/>
          <w:rPrChange w:id="326" w:author="Ericsson User" w:date="2020-02-14T10:19:00Z">
            <w:rPr/>
          </w:rPrChange>
        </w:rPr>
        <w:tab/>
      </w:r>
      <w:r w:rsidRPr="00C1306A">
        <w:rPr>
          <w:lang w:val="it-IT"/>
          <w:rPrChange w:id="327" w:author="Ericsson User" w:date="2020-02-14T10:19:00Z">
            <w:rPr/>
          </w:rPrChange>
        </w:rPr>
        <w:tab/>
      </w:r>
      <w:r w:rsidRPr="00C1306A">
        <w:rPr>
          <w:lang w:val="it-IT"/>
          <w:rPrChange w:id="328" w:author="Ericsson User" w:date="2020-02-14T10:19:00Z">
            <w:rPr/>
          </w:rPrChange>
        </w:rPr>
        <w:tab/>
      </w:r>
      <w:r w:rsidRPr="00C1306A">
        <w:rPr>
          <w:lang w:val="it-IT"/>
          <w:rPrChange w:id="329" w:author="Ericsson User" w:date="2020-02-14T10:19:00Z">
            <w:rPr/>
          </w:rPrChange>
        </w:rPr>
        <w:tab/>
      </w:r>
      <w:r w:rsidRPr="00C1306A">
        <w:rPr>
          <w:lang w:val="it-IT"/>
          <w:rPrChange w:id="330" w:author="Ericsson User" w:date="2020-02-14T10:19:00Z">
            <w:rPr/>
          </w:rPrChange>
        </w:rPr>
        <w:tab/>
      </w:r>
      <w:r w:rsidRPr="00C1306A">
        <w:rPr>
          <w:lang w:val="it-IT"/>
          <w:rPrChange w:id="331" w:author="Ericsson User" w:date="2020-02-14T10:19:00Z">
            <w:rPr/>
          </w:rPrChange>
        </w:rPr>
        <w:tab/>
      </w:r>
      <w:r w:rsidRPr="00C1306A">
        <w:rPr>
          <w:lang w:val="it-IT"/>
          <w:rPrChange w:id="332" w:author="Ericsson User" w:date="2020-02-14T10:19:00Z">
            <w:rPr/>
          </w:rPrChange>
        </w:rPr>
        <w:tab/>
      </w:r>
      <w:r w:rsidRPr="00C1306A">
        <w:rPr>
          <w:lang w:val="it-IT"/>
          <w:rPrChange w:id="333" w:author="Ericsson User" w:date="2020-02-14T10:19:00Z">
            <w:rPr/>
          </w:rPrChange>
        </w:rPr>
        <w:tab/>
      </w:r>
      <w:r w:rsidRPr="00C1306A">
        <w:rPr>
          <w:lang w:val="it-IT"/>
          <w:rPrChange w:id="334" w:author="Ericsson User" w:date="2020-02-14T10:19:00Z">
            <w:rPr/>
          </w:rPrChange>
        </w:rPr>
        <w:tab/>
      </w:r>
      <w:r w:rsidRPr="00C1306A">
        <w:rPr>
          <w:lang w:val="it-IT"/>
          <w:rPrChange w:id="335" w:author="Ericsson User" w:date="2020-02-14T10:19:00Z">
            <w:rPr/>
          </w:rPrChange>
        </w:rPr>
        <w:tab/>
      </w:r>
      <w:r w:rsidRPr="00C1306A">
        <w:rPr>
          <w:lang w:val="it-IT"/>
          <w:rPrChange w:id="336" w:author="Ericsson User" w:date="2020-02-14T10:19:00Z">
            <w:rPr/>
          </w:rPrChange>
        </w:rPr>
        <w:tab/>
      </w:r>
      <w:r w:rsidRPr="00C1306A">
        <w:rPr>
          <w:lang w:val="it-IT"/>
          <w:rPrChange w:id="337" w:author="Ericsson User" w:date="2020-02-14T10:19:00Z">
            <w:rPr/>
          </w:rPrChange>
        </w:rPr>
        <w:tab/>
      </w:r>
      <w:r w:rsidRPr="00C1306A">
        <w:rPr>
          <w:lang w:val="it-IT"/>
          <w:rPrChange w:id="338" w:author="Ericsson User" w:date="2020-02-14T10:19:00Z">
            <w:rPr/>
          </w:rPrChange>
        </w:rPr>
        <w:tab/>
      </w:r>
      <w:r w:rsidRPr="00C1306A">
        <w:rPr>
          <w:lang w:val="it-IT"/>
          <w:rPrChange w:id="339" w:author="Ericsson User" w:date="2020-02-14T10:19:00Z">
            <w:rPr/>
          </w:rPrChange>
        </w:rPr>
        <w:tab/>
      </w:r>
      <w:r w:rsidRPr="00C1306A">
        <w:rPr>
          <w:lang w:val="it-IT"/>
          <w:rPrChange w:id="340" w:author="Ericsson User" w:date="2020-02-14T10:19:00Z">
            <w:rPr/>
          </w:rPrChange>
        </w:rPr>
        <w:tab/>
        <w:t>ProtocolIE-ID ::= 86</w:t>
      </w:r>
    </w:p>
    <w:p w14:paraId="65B0C71A" w14:textId="77777777" w:rsidR="00996350" w:rsidRPr="00C1306A" w:rsidRDefault="00996350" w:rsidP="00996350">
      <w:pPr>
        <w:pStyle w:val="PL"/>
        <w:rPr>
          <w:snapToGrid w:val="0"/>
          <w:lang w:val="it-IT"/>
          <w:rPrChange w:id="341" w:author="Ericsson User" w:date="2020-02-14T10:19:00Z">
            <w:rPr>
              <w:snapToGrid w:val="0"/>
            </w:rPr>
          </w:rPrChange>
        </w:rPr>
      </w:pPr>
      <w:r w:rsidRPr="00C1306A">
        <w:rPr>
          <w:snapToGrid w:val="0"/>
          <w:lang w:val="it-IT"/>
          <w:rPrChange w:id="342" w:author="Ericsson User" w:date="2020-02-14T10:19:00Z">
            <w:rPr>
              <w:snapToGrid w:val="0"/>
            </w:rPr>
          </w:rPrChange>
        </w:rPr>
        <w:t>id-UEContextRefAtSN-HORequest</w:t>
      </w:r>
      <w:r w:rsidRPr="00C1306A">
        <w:rPr>
          <w:snapToGrid w:val="0"/>
          <w:lang w:val="it-IT"/>
          <w:rPrChange w:id="343" w:author="Ericsson User" w:date="2020-02-14T10:19:00Z">
            <w:rPr>
              <w:snapToGrid w:val="0"/>
            </w:rPr>
          </w:rPrChange>
        </w:rPr>
        <w:tab/>
      </w:r>
      <w:r w:rsidRPr="00C1306A">
        <w:rPr>
          <w:snapToGrid w:val="0"/>
          <w:lang w:val="it-IT"/>
          <w:rPrChange w:id="344" w:author="Ericsson User" w:date="2020-02-14T10:19:00Z">
            <w:rPr>
              <w:snapToGrid w:val="0"/>
            </w:rPr>
          </w:rPrChange>
        </w:rPr>
        <w:tab/>
      </w:r>
      <w:r w:rsidRPr="00C1306A">
        <w:rPr>
          <w:snapToGrid w:val="0"/>
          <w:lang w:val="it-IT"/>
          <w:rPrChange w:id="345" w:author="Ericsson User" w:date="2020-02-14T10:19:00Z">
            <w:rPr>
              <w:snapToGrid w:val="0"/>
            </w:rPr>
          </w:rPrChange>
        </w:rPr>
        <w:tab/>
      </w:r>
      <w:r w:rsidRPr="00C1306A">
        <w:rPr>
          <w:snapToGrid w:val="0"/>
          <w:lang w:val="it-IT"/>
          <w:rPrChange w:id="346" w:author="Ericsson User" w:date="2020-02-14T10:19:00Z">
            <w:rPr>
              <w:snapToGrid w:val="0"/>
            </w:rPr>
          </w:rPrChange>
        </w:rPr>
        <w:tab/>
      </w:r>
      <w:r w:rsidRPr="00C1306A">
        <w:rPr>
          <w:snapToGrid w:val="0"/>
          <w:lang w:val="it-IT"/>
          <w:rPrChange w:id="347" w:author="Ericsson User" w:date="2020-02-14T10:19:00Z">
            <w:rPr>
              <w:snapToGrid w:val="0"/>
            </w:rPr>
          </w:rPrChange>
        </w:rPr>
        <w:tab/>
      </w:r>
      <w:r w:rsidRPr="00C1306A">
        <w:rPr>
          <w:snapToGrid w:val="0"/>
          <w:lang w:val="it-IT"/>
          <w:rPrChange w:id="348" w:author="Ericsson User" w:date="2020-02-14T10:19:00Z">
            <w:rPr>
              <w:snapToGrid w:val="0"/>
            </w:rPr>
          </w:rPrChange>
        </w:rPr>
        <w:tab/>
      </w:r>
      <w:r w:rsidRPr="00C1306A">
        <w:rPr>
          <w:snapToGrid w:val="0"/>
          <w:lang w:val="it-IT"/>
          <w:rPrChange w:id="349" w:author="Ericsson User" w:date="2020-02-14T10:19:00Z">
            <w:rPr>
              <w:snapToGrid w:val="0"/>
            </w:rPr>
          </w:rPrChange>
        </w:rPr>
        <w:tab/>
      </w:r>
      <w:r w:rsidRPr="00C1306A">
        <w:rPr>
          <w:snapToGrid w:val="0"/>
          <w:lang w:val="it-IT"/>
          <w:rPrChange w:id="350" w:author="Ericsson User" w:date="2020-02-14T10:19:00Z">
            <w:rPr>
              <w:snapToGrid w:val="0"/>
            </w:rPr>
          </w:rPrChange>
        </w:rPr>
        <w:tab/>
      </w:r>
      <w:r w:rsidRPr="00C1306A">
        <w:rPr>
          <w:snapToGrid w:val="0"/>
          <w:lang w:val="it-IT"/>
          <w:rPrChange w:id="351" w:author="Ericsson User" w:date="2020-02-14T10:19:00Z">
            <w:rPr>
              <w:snapToGrid w:val="0"/>
            </w:rPr>
          </w:rPrChange>
        </w:rPr>
        <w:tab/>
      </w:r>
      <w:r w:rsidRPr="00C1306A">
        <w:rPr>
          <w:snapToGrid w:val="0"/>
          <w:lang w:val="it-IT"/>
          <w:rPrChange w:id="352" w:author="Ericsson User" w:date="2020-02-14T10:19:00Z">
            <w:rPr>
              <w:snapToGrid w:val="0"/>
            </w:rPr>
          </w:rPrChange>
        </w:rPr>
        <w:tab/>
      </w:r>
      <w:r w:rsidRPr="00C1306A">
        <w:rPr>
          <w:snapToGrid w:val="0"/>
          <w:lang w:val="it-IT"/>
          <w:rPrChange w:id="353" w:author="Ericsson User" w:date="2020-02-14T10:19:00Z">
            <w:rPr>
              <w:snapToGrid w:val="0"/>
            </w:rPr>
          </w:rPrChange>
        </w:rPr>
        <w:tab/>
      </w:r>
      <w:r w:rsidRPr="00C1306A">
        <w:rPr>
          <w:snapToGrid w:val="0"/>
          <w:lang w:val="it-IT"/>
          <w:rPrChange w:id="354" w:author="Ericsson User" w:date="2020-02-14T10:19:00Z">
            <w:rPr>
              <w:snapToGrid w:val="0"/>
            </w:rPr>
          </w:rPrChange>
        </w:rPr>
        <w:tab/>
      </w:r>
      <w:r w:rsidRPr="00C1306A">
        <w:rPr>
          <w:snapToGrid w:val="0"/>
          <w:lang w:val="it-IT"/>
          <w:rPrChange w:id="355" w:author="Ericsson User" w:date="2020-02-14T10:19:00Z">
            <w:rPr>
              <w:snapToGrid w:val="0"/>
            </w:rPr>
          </w:rPrChange>
        </w:rPr>
        <w:tab/>
      </w:r>
      <w:r w:rsidRPr="00C1306A">
        <w:rPr>
          <w:snapToGrid w:val="0"/>
          <w:lang w:val="it-IT"/>
          <w:rPrChange w:id="356" w:author="Ericsson User" w:date="2020-02-14T10:19:00Z">
            <w:rPr>
              <w:snapToGrid w:val="0"/>
            </w:rPr>
          </w:rPrChange>
        </w:rPr>
        <w:tab/>
      </w:r>
      <w:r w:rsidRPr="00C1306A">
        <w:rPr>
          <w:snapToGrid w:val="0"/>
          <w:lang w:val="it-IT"/>
          <w:rPrChange w:id="357" w:author="Ericsson User" w:date="2020-02-14T10:19:00Z">
            <w:rPr>
              <w:snapToGrid w:val="0"/>
            </w:rPr>
          </w:rPrChange>
        </w:rPr>
        <w:tab/>
      </w:r>
      <w:r w:rsidRPr="00C1306A">
        <w:rPr>
          <w:snapToGrid w:val="0"/>
          <w:lang w:val="it-IT"/>
          <w:rPrChange w:id="358" w:author="Ericsson User" w:date="2020-02-14T10:19:00Z">
            <w:rPr>
              <w:snapToGrid w:val="0"/>
            </w:rPr>
          </w:rPrChange>
        </w:rPr>
        <w:tab/>
      </w:r>
      <w:r w:rsidRPr="00C1306A">
        <w:rPr>
          <w:snapToGrid w:val="0"/>
          <w:lang w:val="it-IT"/>
          <w:rPrChange w:id="359" w:author="Ericsson User" w:date="2020-02-14T10:19:00Z">
            <w:rPr>
              <w:snapToGrid w:val="0"/>
            </w:rPr>
          </w:rPrChange>
        </w:rPr>
        <w:tab/>
      </w:r>
      <w:r w:rsidRPr="00C1306A">
        <w:rPr>
          <w:snapToGrid w:val="0"/>
          <w:lang w:val="it-IT"/>
          <w:rPrChange w:id="360" w:author="Ericsson User" w:date="2020-02-14T10:19:00Z">
            <w:rPr>
              <w:snapToGrid w:val="0"/>
            </w:rPr>
          </w:rPrChange>
        </w:rPr>
        <w:tab/>
      </w:r>
      <w:r w:rsidRPr="00C1306A">
        <w:rPr>
          <w:lang w:val="it-IT"/>
          <w:rPrChange w:id="361" w:author="Ericsson User" w:date="2020-02-14T10:19:00Z">
            <w:rPr/>
          </w:rPrChange>
        </w:rPr>
        <w:t>ProtocolIE-ID ::= 87</w:t>
      </w:r>
    </w:p>
    <w:p w14:paraId="49D32436" w14:textId="77777777" w:rsidR="00996350" w:rsidRPr="00BC3317" w:rsidRDefault="00996350" w:rsidP="00996350">
      <w:pPr>
        <w:pStyle w:val="PL"/>
        <w:rPr>
          <w:lang w:val="it-IT"/>
        </w:rPr>
      </w:pPr>
      <w:r w:rsidRPr="00BC3317">
        <w:rPr>
          <w:snapToGrid w:val="0"/>
          <w:lang w:val="it-IT"/>
        </w:rPr>
        <w:t>id-UEHistoryInformation</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88</w:t>
      </w:r>
    </w:p>
    <w:p w14:paraId="4420F772" w14:textId="77777777" w:rsidR="00996350" w:rsidRPr="00BC3317" w:rsidRDefault="00996350" w:rsidP="00996350">
      <w:pPr>
        <w:pStyle w:val="PL"/>
        <w:rPr>
          <w:snapToGrid w:val="0"/>
          <w:lang w:val="it-IT"/>
        </w:rPr>
      </w:pPr>
      <w:r w:rsidRPr="00BC3317">
        <w:rPr>
          <w:snapToGrid w:val="0"/>
          <w:lang w:val="it-IT"/>
        </w:rPr>
        <w:t>id-UEIdentityIndexValue</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89</w:t>
      </w:r>
    </w:p>
    <w:p w14:paraId="3FC1A35C" w14:textId="77777777" w:rsidR="00996350" w:rsidRPr="00BC3317" w:rsidRDefault="00996350" w:rsidP="00996350">
      <w:pPr>
        <w:pStyle w:val="PL"/>
        <w:rPr>
          <w:snapToGrid w:val="0"/>
          <w:lang w:val="it-IT"/>
        </w:rPr>
      </w:pPr>
      <w:r w:rsidRPr="00BC3317">
        <w:rPr>
          <w:snapToGrid w:val="0"/>
          <w:lang w:val="it-IT"/>
        </w:rPr>
        <w:t>id-UERANPagingIdentity</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t>ProtocolIE-ID ::= 90</w:t>
      </w:r>
    </w:p>
    <w:p w14:paraId="02A4DD30" w14:textId="77777777" w:rsidR="00996350" w:rsidRPr="00BC3317" w:rsidRDefault="00996350" w:rsidP="00996350">
      <w:pPr>
        <w:pStyle w:val="PL"/>
        <w:rPr>
          <w:snapToGrid w:val="0"/>
          <w:lang w:val="it-IT"/>
        </w:rPr>
      </w:pPr>
      <w:r w:rsidRPr="00BC3317">
        <w:rPr>
          <w:snapToGrid w:val="0"/>
          <w:lang w:val="it-IT"/>
        </w:rPr>
        <w:t>id-</w:t>
      </w:r>
      <w:r w:rsidRPr="00BC3317">
        <w:rPr>
          <w:lang w:val="it-IT"/>
        </w:rPr>
        <w:t>UESecurityCapabilities</w:t>
      </w:r>
      <w:r w:rsidRPr="00BC3317">
        <w:rPr>
          <w:lang w:val="it-IT"/>
        </w:rPr>
        <w:tab/>
      </w:r>
      <w:r w:rsidRPr="00BC3317">
        <w:rPr>
          <w:lang w:val="it-IT"/>
        </w:rPr>
        <w:tab/>
      </w:r>
      <w:r w:rsidRPr="00BC3317">
        <w:rPr>
          <w:lang w:val="it-IT"/>
        </w:rPr>
        <w:tab/>
      </w:r>
      <w:r w:rsidRPr="00BC3317">
        <w:rPr>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91</w:t>
      </w:r>
    </w:p>
    <w:p w14:paraId="09C628F9" w14:textId="77777777" w:rsidR="00996350" w:rsidRPr="00BC3317" w:rsidRDefault="00996350" w:rsidP="00996350">
      <w:pPr>
        <w:pStyle w:val="PL"/>
        <w:rPr>
          <w:snapToGrid w:val="0"/>
          <w:lang w:val="it-IT"/>
        </w:rPr>
      </w:pPr>
      <w:r w:rsidRPr="00BC3317">
        <w:rPr>
          <w:snapToGrid w:val="0"/>
          <w:lang w:val="it-IT"/>
        </w:rPr>
        <w:t>id-UserPlaneTrafficActivityReport</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92</w:t>
      </w:r>
    </w:p>
    <w:p w14:paraId="121E8438" w14:textId="77777777" w:rsidR="00996350" w:rsidRPr="00BC3317" w:rsidRDefault="00996350" w:rsidP="00996350">
      <w:pPr>
        <w:pStyle w:val="PL"/>
        <w:rPr>
          <w:lang w:val="it-IT"/>
        </w:rPr>
      </w:pPr>
      <w:r w:rsidRPr="00BC3317">
        <w:rPr>
          <w:snapToGrid w:val="0"/>
          <w:lang w:val="it-IT"/>
        </w:rPr>
        <w:t>id-XnRemovalThreshold</w:t>
      </w:r>
      <w:r w:rsidRPr="00BC3317" w:rsidDel="00AF5064">
        <w:rPr>
          <w:lang w:val="it-IT"/>
        </w:rPr>
        <w:t xml:space="preserve"> </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93</w:t>
      </w:r>
    </w:p>
    <w:p w14:paraId="37C325D0" w14:textId="77777777" w:rsidR="00996350" w:rsidRPr="00BC3317" w:rsidRDefault="00996350" w:rsidP="00996350">
      <w:pPr>
        <w:pStyle w:val="PL"/>
        <w:rPr>
          <w:snapToGrid w:val="0"/>
          <w:lang w:val="it-IT"/>
        </w:rPr>
      </w:pPr>
      <w:r w:rsidRPr="00BC3317">
        <w:rPr>
          <w:lang w:val="it-IT"/>
        </w:rPr>
        <w:t>id-DesiredActNotificationLevel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94</w:t>
      </w:r>
    </w:p>
    <w:p w14:paraId="548E601C" w14:textId="77777777" w:rsidR="00996350" w:rsidRPr="008F0503" w:rsidRDefault="00996350" w:rsidP="00996350">
      <w:pPr>
        <w:pStyle w:val="PL"/>
        <w:rPr>
          <w:lang w:val="it-IT"/>
        </w:rPr>
      </w:pPr>
      <w:r w:rsidRPr="008F0503">
        <w:rPr>
          <w:snapToGrid w:val="0"/>
          <w:lang w:val="it-IT"/>
        </w:rPr>
        <w:t>id-AvailableDRBIDs</w:t>
      </w:r>
      <w:r w:rsidRPr="008F0503" w:rsidDel="00AF5064">
        <w:rPr>
          <w:lang w:val="it-IT"/>
        </w:rPr>
        <w:t xml:space="preserve"> </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95</w:t>
      </w:r>
    </w:p>
    <w:p w14:paraId="7509F586" w14:textId="77777777" w:rsidR="00996350" w:rsidRPr="008F0503" w:rsidRDefault="00996350" w:rsidP="00996350">
      <w:pPr>
        <w:pStyle w:val="PL"/>
        <w:rPr>
          <w:lang w:val="it-IT"/>
        </w:rPr>
      </w:pPr>
      <w:r w:rsidRPr="008F0503">
        <w:rPr>
          <w:snapToGrid w:val="0"/>
          <w:lang w:val="it-IT"/>
        </w:rPr>
        <w:t>id-AdditionalDRBIDs</w:t>
      </w:r>
      <w:r w:rsidRPr="008F0503" w:rsidDel="00AF5064">
        <w:rPr>
          <w:lang w:val="it-IT"/>
        </w:rPr>
        <w:t xml:space="preserve"> </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96</w:t>
      </w:r>
    </w:p>
    <w:p w14:paraId="1A1D1057" w14:textId="77777777" w:rsidR="00996350" w:rsidRPr="008F0503" w:rsidRDefault="00996350" w:rsidP="00996350">
      <w:pPr>
        <w:pStyle w:val="PL"/>
        <w:rPr>
          <w:lang w:val="it-IT"/>
        </w:rPr>
      </w:pPr>
      <w:r w:rsidRPr="008F0503">
        <w:rPr>
          <w:snapToGrid w:val="0"/>
          <w:lang w:val="it-IT"/>
        </w:rPr>
        <w:t>id-SpareDRBIDs</w:t>
      </w:r>
      <w:r w:rsidRPr="008F0503" w:rsidDel="00AF5064">
        <w:rPr>
          <w:lang w:val="it-IT"/>
        </w:rPr>
        <w:t xml:space="preserve"> </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97</w:t>
      </w:r>
    </w:p>
    <w:p w14:paraId="68089A6B" w14:textId="77777777" w:rsidR="00996350" w:rsidRPr="008F0503" w:rsidRDefault="00996350" w:rsidP="00996350">
      <w:pPr>
        <w:pStyle w:val="PL"/>
        <w:rPr>
          <w:lang w:val="it-IT"/>
        </w:rPr>
      </w:pPr>
      <w:r w:rsidRPr="008F0503">
        <w:rPr>
          <w:snapToGrid w:val="0"/>
          <w:lang w:val="it-IT"/>
        </w:rPr>
        <w:t>id-RequiredNumberOfDRBIDs</w:t>
      </w:r>
      <w:r w:rsidRPr="008F0503" w:rsidDel="00AF5064">
        <w:rPr>
          <w:lang w:val="it-IT"/>
        </w:rPr>
        <w:t xml:space="preserve"> </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98</w:t>
      </w:r>
    </w:p>
    <w:p w14:paraId="2D18D948" w14:textId="77777777" w:rsidR="00996350" w:rsidRPr="008F0503" w:rsidRDefault="00996350" w:rsidP="00996350">
      <w:pPr>
        <w:pStyle w:val="PL"/>
        <w:rPr>
          <w:snapToGrid w:val="0"/>
          <w:lang w:val="it-IT"/>
        </w:rPr>
      </w:pPr>
      <w:r w:rsidRPr="008F0503">
        <w:rPr>
          <w:snapToGrid w:val="0"/>
          <w:lang w:val="it-IT"/>
        </w:rPr>
        <w:t>id-TNLA-To-Add-List</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99</w:t>
      </w:r>
    </w:p>
    <w:p w14:paraId="2D5473E7" w14:textId="77777777" w:rsidR="00996350" w:rsidRPr="008F0503" w:rsidRDefault="00996350" w:rsidP="00996350">
      <w:pPr>
        <w:pStyle w:val="PL"/>
        <w:rPr>
          <w:snapToGrid w:val="0"/>
          <w:lang w:val="it-IT"/>
        </w:rPr>
      </w:pPr>
      <w:r w:rsidRPr="008F0503">
        <w:rPr>
          <w:snapToGrid w:val="0"/>
          <w:lang w:val="it-IT"/>
        </w:rPr>
        <w:t>id-TNLA-To-Update-List</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100</w:t>
      </w:r>
    </w:p>
    <w:p w14:paraId="1BEF291B" w14:textId="77777777" w:rsidR="00996350" w:rsidRPr="008F0503" w:rsidRDefault="00996350" w:rsidP="00996350">
      <w:pPr>
        <w:pStyle w:val="PL"/>
        <w:rPr>
          <w:snapToGrid w:val="0"/>
          <w:lang w:val="it-IT"/>
        </w:rPr>
      </w:pPr>
      <w:r w:rsidRPr="008F0503">
        <w:rPr>
          <w:snapToGrid w:val="0"/>
          <w:lang w:val="it-IT"/>
        </w:rPr>
        <w:t>id-TNLA-To-Remove-List</w:t>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r>
      <w:r w:rsidRPr="008F0503">
        <w:rPr>
          <w:lang w:val="it-IT"/>
        </w:rPr>
        <w:tab/>
        <w:t>ProtocolIE-ID ::= 101</w:t>
      </w:r>
    </w:p>
    <w:p w14:paraId="4108AF86" w14:textId="77777777" w:rsidR="00996350" w:rsidRPr="00C1306A" w:rsidRDefault="00996350" w:rsidP="00996350">
      <w:pPr>
        <w:pStyle w:val="PL"/>
        <w:rPr>
          <w:snapToGrid w:val="0"/>
          <w:lang w:val="it-IT"/>
          <w:rPrChange w:id="362" w:author="Ericsson User" w:date="2020-02-14T10:19:00Z">
            <w:rPr>
              <w:snapToGrid w:val="0"/>
            </w:rPr>
          </w:rPrChange>
        </w:rPr>
      </w:pPr>
      <w:r w:rsidRPr="00C1306A">
        <w:rPr>
          <w:snapToGrid w:val="0"/>
          <w:lang w:val="it-IT"/>
          <w:rPrChange w:id="363" w:author="Ericsson User" w:date="2020-02-14T10:19:00Z">
            <w:rPr>
              <w:snapToGrid w:val="0"/>
            </w:rPr>
          </w:rPrChange>
        </w:rPr>
        <w:t>id-TNLA-Setup-List</w:t>
      </w:r>
      <w:r w:rsidRPr="00C1306A">
        <w:rPr>
          <w:lang w:val="it-IT"/>
          <w:rPrChange w:id="364" w:author="Ericsson User" w:date="2020-02-14T10:19:00Z">
            <w:rPr/>
          </w:rPrChange>
        </w:rPr>
        <w:tab/>
      </w:r>
      <w:r w:rsidRPr="00C1306A">
        <w:rPr>
          <w:lang w:val="it-IT"/>
          <w:rPrChange w:id="365" w:author="Ericsson User" w:date="2020-02-14T10:19:00Z">
            <w:rPr/>
          </w:rPrChange>
        </w:rPr>
        <w:tab/>
      </w:r>
      <w:r w:rsidRPr="00C1306A">
        <w:rPr>
          <w:lang w:val="it-IT"/>
          <w:rPrChange w:id="366" w:author="Ericsson User" w:date="2020-02-14T10:19:00Z">
            <w:rPr/>
          </w:rPrChange>
        </w:rPr>
        <w:tab/>
      </w:r>
      <w:r w:rsidRPr="00C1306A">
        <w:rPr>
          <w:lang w:val="it-IT"/>
          <w:rPrChange w:id="367" w:author="Ericsson User" w:date="2020-02-14T10:19:00Z">
            <w:rPr/>
          </w:rPrChange>
        </w:rPr>
        <w:tab/>
      </w:r>
      <w:r w:rsidRPr="00C1306A">
        <w:rPr>
          <w:lang w:val="it-IT"/>
          <w:rPrChange w:id="368" w:author="Ericsson User" w:date="2020-02-14T10:19:00Z">
            <w:rPr/>
          </w:rPrChange>
        </w:rPr>
        <w:tab/>
      </w:r>
      <w:r w:rsidRPr="00C1306A">
        <w:rPr>
          <w:lang w:val="it-IT"/>
          <w:rPrChange w:id="369" w:author="Ericsson User" w:date="2020-02-14T10:19:00Z">
            <w:rPr/>
          </w:rPrChange>
        </w:rPr>
        <w:tab/>
      </w:r>
      <w:r w:rsidRPr="00C1306A">
        <w:rPr>
          <w:lang w:val="it-IT"/>
          <w:rPrChange w:id="370" w:author="Ericsson User" w:date="2020-02-14T10:19:00Z">
            <w:rPr/>
          </w:rPrChange>
        </w:rPr>
        <w:tab/>
      </w:r>
      <w:r w:rsidRPr="00C1306A">
        <w:rPr>
          <w:lang w:val="it-IT"/>
          <w:rPrChange w:id="371" w:author="Ericsson User" w:date="2020-02-14T10:19:00Z">
            <w:rPr/>
          </w:rPrChange>
        </w:rPr>
        <w:tab/>
      </w:r>
      <w:r w:rsidRPr="00C1306A">
        <w:rPr>
          <w:lang w:val="it-IT"/>
          <w:rPrChange w:id="372" w:author="Ericsson User" w:date="2020-02-14T10:19:00Z">
            <w:rPr/>
          </w:rPrChange>
        </w:rPr>
        <w:tab/>
      </w:r>
      <w:r w:rsidRPr="00C1306A">
        <w:rPr>
          <w:lang w:val="it-IT"/>
          <w:rPrChange w:id="373" w:author="Ericsson User" w:date="2020-02-14T10:19:00Z">
            <w:rPr/>
          </w:rPrChange>
        </w:rPr>
        <w:tab/>
      </w:r>
      <w:r w:rsidRPr="00C1306A">
        <w:rPr>
          <w:lang w:val="it-IT"/>
          <w:rPrChange w:id="374" w:author="Ericsson User" w:date="2020-02-14T10:19:00Z">
            <w:rPr/>
          </w:rPrChange>
        </w:rPr>
        <w:tab/>
      </w:r>
      <w:r w:rsidRPr="00C1306A">
        <w:rPr>
          <w:lang w:val="it-IT"/>
          <w:rPrChange w:id="375" w:author="Ericsson User" w:date="2020-02-14T10:19:00Z">
            <w:rPr/>
          </w:rPrChange>
        </w:rPr>
        <w:tab/>
      </w:r>
      <w:r w:rsidRPr="00C1306A">
        <w:rPr>
          <w:lang w:val="it-IT"/>
          <w:rPrChange w:id="376" w:author="Ericsson User" w:date="2020-02-14T10:19:00Z">
            <w:rPr/>
          </w:rPrChange>
        </w:rPr>
        <w:tab/>
      </w:r>
      <w:r w:rsidRPr="00C1306A">
        <w:rPr>
          <w:lang w:val="it-IT"/>
          <w:rPrChange w:id="377" w:author="Ericsson User" w:date="2020-02-14T10:19:00Z">
            <w:rPr/>
          </w:rPrChange>
        </w:rPr>
        <w:tab/>
      </w:r>
      <w:r w:rsidRPr="00C1306A">
        <w:rPr>
          <w:lang w:val="it-IT"/>
          <w:rPrChange w:id="378" w:author="Ericsson User" w:date="2020-02-14T10:19:00Z">
            <w:rPr/>
          </w:rPrChange>
        </w:rPr>
        <w:tab/>
      </w:r>
      <w:r w:rsidRPr="00C1306A">
        <w:rPr>
          <w:lang w:val="it-IT"/>
          <w:rPrChange w:id="379" w:author="Ericsson User" w:date="2020-02-14T10:19:00Z">
            <w:rPr/>
          </w:rPrChange>
        </w:rPr>
        <w:tab/>
      </w:r>
      <w:r w:rsidRPr="00C1306A">
        <w:rPr>
          <w:lang w:val="it-IT"/>
          <w:rPrChange w:id="380" w:author="Ericsson User" w:date="2020-02-14T10:19:00Z">
            <w:rPr/>
          </w:rPrChange>
        </w:rPr>
        <w:tab/>
      </w:r>
      <w:r w:rsidRPr="00C1306A">
        <w:rPr>
          <w:lang w:val="it-IT"/>
          <w:rPrChange w:id="381" w:author="Ericsson User" w:date="2020-02-14T10:19:00Z">
            <w:rPr/>
          </w:rPrChange>
        </w:rPr>
        <w:tab/>
      </w:r>
      <w:r w:rsidRPr="00C1306A">
        <w:rPr>
          <w:lang w:val="it-IT"/>
          <w:rPrChange w:id="382" w:author="Ericsson User" w:date="2020-02-14T10:19:00Z">
            <w:rPr/>
          </w:rPrChange>
        </w:rPr>
        <w:tab/>
      </w:r>
      <w:r w:rsidRPr="00C1306A">
        <w:rPr>
          <w:lang w:val="it-IT"/>
          <w:rPrChange w:id="383" w:author="Ericsson User" w:date="2020-02-14T10:19:00Z">
            <w:rPr/>
          </w:rPrChange>
        </w:rPr>
        <w:tab/>
      </w:r>
      <w:r w:rsidRPr="00C1306A">
        <w:rPr>
          <w:lang w:val="it-IT"/>
          <w:rPrChange w:id="384" w:author="Ericsson User" w:date="2020-02-14T10:19:00Z">
            <w:rPr/>
          </w:rPrChange>
        </w:rPr>
        <w:tab/>
        <w:t>ProtocolIE-ID ::= 102</w:t>
      </w:r>
    </w:p>
    <w:p w14:paraId="054282CC" w14:textId="77777777" w:rsidR="00996350" w:rsidRPr="00C1306A" w:rsidRDefault="00996350" w:rsidP="00996350">
      <w:pPr>
        <w:pStyle w:val="PL"/>
        <w:rPr>
          <w:snapToGrid w:val="0"/>
          <w:lang w:val="it-IT"/>
          <w:rPrChange w:id="385" w:author="Ericsson User" w:date="2020-02-14T10:19:00Z">
            <w:rPr>
              <w:snapToGrid w:val="0"/>
            </w:rPr>
          </w:rPrChange>
        </w:rPr>
      </w:pPr>
      <w:r w:rsidRPr="00C1306A">
        <w:rPr>
          <w:snapToGrid w:val="0"/>
          <w:lang w:val="it-IT"/>
          <w:rPrChange w:id="386" w:author="Ericsson User" w:date="2020-02-14T10:19:00Z">
            <w:rPr>
              <w:snapToGrid w:val="0"/>
            </w:rPr>
          </w:rPrChange>
        </w:rPr>
        <w:t>id-TNLA-Failed-To-Setup-List</w:t>
      </w:r>
      <w:r w:rsidRPr="00C1306A">
        <w:rPr>
          <w:lang w:val="it-IT"/>
          <w:rPrChange w:id="387" w:author="Ericsson User" w:date="2020-02-14T10:19:00Z">
            <w:rPr/>
          </w:rPrChange>
        </w:rPr>
        <w:tab/>
      </w:r>
      <w:r w:rsidRPr="00C1306A">
        <w:rPr>
          <w:lang w:val="it-IT"/>
          <w:rPrChange w:id="388" w:author="Ericsson User" w:date="2020-02-14T10:19:00Z">
            <w:rPr/>
          </w:rPrChange>
        </w:rPr>
        <w:tab/>
      </w:r>
      <w:r w:rsidRPr="00C1306A">
        <w:rPr>
          <w:lang w:val="it-IT"/>
          <w:rPrChange w:id="389" w:author="Ericsson User" w:date="2020-02-14T10:19:00Z">
            <w:rPr/>
          </w:rPrChange>
        </w:rPr>
        <w:tab/>
      </w:r>
      <w:r w:rsidRPr="00C1306A">
        <w:rPr>
          <w:lang w:val="it-IT"/>
          <w:rPrChange w:id="390" w:author="Ericsson User" w:date="2020-02-14T10:19:00Z">
            <w:rPr/>
          </w:rPrChange>
        </w:rPr>
        <w:tab/>
      </w:r>
      <w:r w:rsidRPr="00C1306A">
        <w:rPr>
          <w:lang w:val="it-IT"/>
          <w:rPrChange w:id="391" w:author="Ericsson User" w:date="2020-02-14T10:19:00Z">
            <w:rPr/>
          </w:rPrChange>
        </w:rPr>
        <w:tab/>
      </w:r>
      <w:r w:rsidRPr="00C1306A">
        <w:rPr>
          <w:lang w:val="it-IT"/>
          <w:rPrChange w:id="392" w:author="Ericsson User" w:date="2020-02-14T10:19:00Z">
            <w:rPr/>
          </w:rPrChange>
        </w:rPr>
        <w:tab/>
      </w:r>
      <w:r w:rsidRPr="00C1306A">
        <w:rPr>
          <w:lang w:val="it-IT"/>
          <w:rPrChange w:id="393" w:author="Ericsson User" w:date="2020-02-14T10:19:00Z">
            <w:rPr/>
          </w:rPrChange>
        </w:rPr>
        <w:tab/>
      </w:r>
      <w:r w:rsidRPr="00C1306A">
        <w:rPr>
          <w:lang w:val="it-IT"/>
          <w:rPrChange w:id="394" w:author="Ericsson User" w:date="2020-02-14T10:19:00Z">
            <w:rPr/>
          </w:rPrChange>
        </w:rPr>
        <w:tab/>
      </w:r>
      <w:r w:rsidRPr="00C1306A">
        <w:rPr>
          <w:lang w:val="it-IT"/>
          <w:rPrChange w:id="395" w:author="Ericsson User" w:date="2020-02-14T10:19:00Z">
            <w:rPr/>
          </w:rPrChange>
        </w:rPr>
        <w:tab/>
      </w:r>
      <w:r w:rsidRPr="00C1306A">
        <w:rPr>
          <w:lang w:val="it-IT"/>
          <w:rPrChange w:id="396" w:author="Ericsson User" w:date="2020-02-14T10:19:00Z">
            <w:rPr/>
          </w:rPrChange>
        </w:rPr>
        <w:tab/>
      </w:r>
      <w:r w:rsidRPr="00C1306A">
        <w:rPr>
          <w:lang w:val="it-IT"/>
          <w:rPrChange w:id="397" w:author="Ericsson User" w:date="2020-02-14T10:19:00Z">
            <w:rPr/>
          </w:rPrChange>
        </w:rPr>
        <w:tab/>
      </w:r>
      <w:r w:rsidRPr="00C1306A">
        <w:rPr>
          <w:lang w:val="it-IT"/>
          <w:rPrChange w:id="398" w:author="Ericsson User" w:date="2020-02-14T10:19:00Z">
            <w:rPr/>
          </w:rPrChange>
        </w:rPr>
        <w:tab/>
      </w:r>
      <w:r w:rsidRPr="00C1306A">
        <w:rPr>
          <w:lang w:val="it-IT"/>
          <w:rPrChange w:id="399" w:author="Ericsson User" w:date="2020-02-14T10:19:00Z">
            <w:rPr/>
          </w:rPrChange>
        </w:rPr>
        <w:tab/>
      </w:r>
      <w:r w:rsidRPr="00C1306A">
        <w:rPr>
          <w:lang w:val="it-IT"/>
          <w:rPrChange w:id="400" w:author="Ericsson User" w:date="2020-02-14T10:19:00Z">
            <w:rPr/>
          </w:rPrChange>
        </w:rPr>
        <w:tab/>
      </w:r>
      <w:r w:rsidRPr="00C1306A">
        <w:rPr>
          <w:lang w:val="it-IT"/>
          <w:rPrChange w:id="401" w:author="Ericsson User" w:date="2020-02-14T10:19:00Z">
            <w:rPr/>
          </w:rPrChange>
        </w:rPr>
        <w:tab/>
      </w:r>
      <w:r w:rsidRPr="00C1306A">
        <w:rPr>
          <w:lang w:val="it-IT"/>
          <w:rPrChange w:id="402" w:author="Ericsson User" w:date="2020-02-14T10:19:00Z">
            <w:rPr/>
          </w:rPrChange>
        </w:rPr>
        <w:tab/>
      </w:r>
      <w:r w:rsidRPr="00C1306A">
        <w:rPr>
          <w:lang w:val="it-IT"/>
          <w:rPrChange w:id="403" w:author="Ericsson User" w:date="2020-02-14T10:19:00Z">
            <w:rPr/>
          </w:rPrChange>
        </w:rPr>
        <w:tab/>
      </w:r>
      <w:r w:rsidRPr="00C1306A">
        <w:rPr>
          <w:lang w:val="it-IT"/>
          <w:rPrChange w:id="404" w:author="Ericsson User" w:date="2020-02-14T10:19:00Z">
            <w:rPr/>
          </w:rPrChange>
        </w:rPr>
        <w:tab/>
        <w:t>ProtocolIE-ID ::= 103</w:t>
      </w:r>
    </w:p>
    <w:p w14:paraId="63A07ACA" w14:textId="77777777" w:rsidR="00996350" w:rsidRPr="00283AA6" w:rsidRDefault="00996350" w:rsidP="00996350">
      <w:pPr>
        <w:pStyle w:val="PL"/>
      </w:pPr>
      <w:r w:rsidRPr="00283AA6">
        <w:rPr>
          <w:snapToGrid w:val="0"/>
        </w:rPr>
        <w:t>id-PDUSessionToBeReleased-RelReqAck</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ProtocolIE-ID ::= 104</w:t>
      </w:r>
    </w:p>
    <w:p w14:paraId="1E937771" w14:textId="77777777" w:rsidR="00996350" w:rsidRPr="00BC3317" w:rsidRDefault="00996350" w:rsidP="00996350">
      <w:pPr>
        <w:pStyle w:val="PL"/>
        <w:rPr>
          <w:lang w:val="it-IT"/>
        </w:rPr>
      </w:pPr>
      <w:r w:rsidRPr="00BC3317">
        <w:rPr>
          <w:snapToGrid w:val="0"/>
          <w:lang w:val="it-IT"/>
        </w:rPr>
        <w:t>id-S-NG-RANnodeMaxIPDataRate-UL</w:t>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snapToGrid w:val="0"/>
          <w:lang w:val="it-IT"/>
        </w:rPr>
        <w:tab/>
      </w:r>
      <w:r w:rsidRPr="00BC3317">
        <w:rPr>
          <w:lang w:val="it-IT"/>
        </w:rPr>
        <w:t>ProtocolIE-ID ::= 105</w:t>
      </w:r>
    </w:p>
    <w:p w14:paraId="1A59FEA6" w14:textId="77777777" w:rsidR="00996350" w:rsidRPr="00BC3317" w:rsidRDefault="00996350" w:rsidP="00996350">
      <w:pPr>
        <w:pStyle w:val="PL"/>
        <w:rPr>
          <w:lang w:val="it-IT"/>
        </w:rPr>
      </w:pPr>
      <w:r w:rsidRPr="00BC3317">
        <w:rPr>
          <w:lang w:val="it-IT"/>
        </w:rPr>
        <w:t>id-PDUSessionResourceSecondaryRATUsageList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107</w:t>
      </w:r>
    </w:p>
    <w:p w14:paraId="098ADC8E" w14:textId="77777777" w:rsidR="00996350" w:rsidRPr="00BC3317" w:rsidRDefault="00996350" w:rsidP="00996350">
      <w:pPr>
        <w:pStyle w:val="PL"/>
        <w:rPr>
          <w:lang w:val="it-IT"/>
        </w:rPr>
      </w:pPr>
      <w:r w:rsidRPr="00BC3317">
        <w:rPr>
          <w:lang w:val="it-IT"/>
        </w:rPr>
        <w:t>id-Additional-UL-NG-U-TNLatUPF-List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108</w:t>
      </w:r>
    </w:p>
    <w:p w14:paraId="2F3BFA8B" w14:textId="77777777" w:rsidR="00996350" w:rsidRPr="00283AA6" w:rsidRDefault="00996350" w:rsidP="00996350">
      <w:pPr>
        <w:pStyle w:val="PL"/>
      </w:pPr>
      <w:r w:rsidRPr="00283AA6">
        <w:t>id-SecondarydataForwardingInfoFromTarget-List</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109</w:t>
      </w:r>
    </w:p>
    <w:p w14:paraId="2B0780DC" w14:textId="77777777" w:rsidR="00996350" w:rsidRPr="00283AA6" w:rsidRDefault="00996350" w:rsidP="00996350">
      <w:pPr>
        <w:pStyle w:val="PL"/>
      </w:pPr>
      <w:r w:rsidRPr="00283AA6">
        <w:t>id-LocationInformationSNReporting</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110</w:t>
      </w:r>
    </w:p>
    <w:p w14:paraId="59E75402" w14:textId="77777777" w:rsidR="00996350" w:rsidRPr="008F0503" w:rsidRDefault="00996350" w:rsidP="00996350">
      <w:pPr>
        <w:pStyle w:val="PL"/>
      </w:pPr>
      <w:r w:rsidRPr="008F0503">
        <w:rPr>
          <w:rFonts w:cs="Courier New"/>
          <w:snapToGrid w:val="0"/>
          <w:szCs w:val="16"/>
        </w:rPr>
        <w:t>id-LocationInformationSN</w:t>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rPr>
          <w:rFonts w:cs="Courier New"/>
          <w:snapToGrid w:val="0"/>
          <w:szCs w:val="16"/>
        </w:rPr>
        <w:tab/>
      </w:r>
      <w:r w:rsidRPr="008F0503">
        <w:t>ProtocolIE-ID ::= 111</w:t>
      </w:r>
    </w:p>
    <w:p w14:paraId="1A8EB3A2" w14:textId="77777777" w:rsidR="00996350" w:rsidRPr="008F0503" w:rsidRDefault="00996350" w:rsidP="00996350">
      <w:pPr>
        <w:pStyle w:val="PL"/>
      </w:pPr>
      <w:r w:rsidRPr="008F0503">
        <w:t>id-LastE-UTRANPLMNIdentity</w:t>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t>ProtocolIE-ID ::= 112</w:t>
      </w:r>
    </w:p>
    <w:p w14:paraId="6F8E1EB2" w14:textId="77777777" w:rsidR="00996350" w:rsidRPr="008F0503" w:rsidRDefault="00996350" w:rsidP="00996350">
      <w:pPr>
        <w:pStyle w:val="PL"/>
      </w:pPr>
      <w:r w:rsidRPr="008F0503">
        <w:t>id-S-NG-RANnodeMaxIPDataRate-DL</w:t>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r>
      <w:r w:rsidRPr="008F0503">
        <w:tab/>
        <w:t>ProtocolIE-ID ::= 113</w:t>
      </w:r>
    </w:p>
    <w:p w14:paraId="3A3C927E" w14:textId="77777777" w:rsidR="00996350" w:rsidRPr="00BC3317" w:rsidRDefault="00996350" w:rsidP="00996350">
      <w:pPr>
        <w:pStyle w:val="PL"/>
        <w:rPr>
          <w:lang w:val="it-IT"/>
        </w:rPr>
      </w:pPr>
      <w:r w:rsidRPr="00BC3317">
        <w:rPr>
          <w:lang w:val="it-IT"/>
        </w:rPr>
        <w:t>id-MaxIPrate-DL</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114</w:t>
      </w:r>
    </w:p>
    <w:p w14:paraId="40CCC11E" w14:textId="77777777" w:rsidR="00996350" w:rsidRPr="00BC3317" w:rsidRDefault="00996350" w:rsidP="00996350">
      <w:pPr>
        <w:pStyle w:val="PL"/>
        <w:rPr>
          <w:lang w:val="it-IT"/>
        </w:rPr>
      </w:pPr>
      <w:r w:rsidRPr="00BC3317">
        <w:rPr>
          <w:lang w:val="it-IT"/>
        </w:rPr>
        <w:t>id-SecurityResult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115</w:t>
      </w:r>
    </w:p>
    <w:p w14:paraId="0A197178" w14:textId="77777777" w:rsidR="00996350" w:rsidRPr="00BC3317" w:rsidRDefault="00996350" w:rsidP="00996350">
      <w:pPr>
        <w:pStyle w:val="PL"/>
        <w:rPr>
          <w:lang w:val="it-IT"/>
        </w:rPr>
      </w:pPr>
      <w:r w:rsidRPr="00BC3317">
        <w:rPr>
          <w:lang w:val="it-IT"/>
        </w:rPr>
        <w:t>id-S-NSSAI</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116</w:t>
      </w:r>
    </w:p>
    <w:p w14:paraId="0D22CCB5" w14:textId="77777777" w:rsidR="00996350" w:rsidRPr="00BC3317" w:rsidRDefault="00996350" w:rsidP="00996350">
      <w:pPr>
        <w:pStyle w:val="PL"/>
        <w:rPr>
          <w:lang w:val="it-IT"/>
        </w:rPr>
      </w:pPr>
      <w:r w:rsidRPr="00BC3317">
        <w:rPr>
          <w:lang w:val="it-IT"/>
        </w:rPr>
        <w:t>id-MR-DC-ResourceCoordinationInfo</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117</w:t>
      </w:r>
    </w:p>
    <w:p w14:paraId="0B13F381" w14:textId="77777777" w:rsidR="00996350" w:rsidRPr="00BC3317" w:rsidRDefault="00996350" w:rsidP="00996350">
      <w:pPr>
        <w:pStyle w:val="PL"/>
        <w:rPr>
          <w:lang w:val="it-IT"/>
        </w:rPr>
      </w:pPr>
      <w:r w:rsidRPr="00BC3317">
        <w:rPr>
          <w:lang w:val="it-IT"/>
        </w:rPr>
        <w:t>id-AMF-Region-Information-To-Add</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118</w:t>
      </w:r>
    </w:p>
    <w:p w14:paraId="177154BD" w14:textId="77777777" w:rsidR="00996350" w:rsidRPr="00C1306A" w:rsidRDefault="00996350" w:rsidP="00996350">
      <w:pPr>
        <w:pStyle w:val="PL"/>
        <w:rPr>
          <w:lang w:val="it-IT"/>
          <w:rPrChange w:id="405" w:author="Ericsson User" w:date="2020-02-14T10:19:00Z">
            <w:rPr/>
          </w:rPrChange>
        </w:rPr>
      </w:pPr>
      <w:r w:rsidRPr="00C1306A">
        <w:rPr>
          <w:lang w:val="it-IT"/>
          <w:rPrChange w:id="406" w:author="Ericsson User" w:date="2020-02-14T10:19:00Z">
            <w:rPr/>
          </w:rPrChange>
        </w:rPr>
        <w:t>id-AMF-Region-Information-To-Delete</w:t>
      </w:r>
      <w:r w:rsidRPr="00C1306A">
        <w:rPr>
          <w:lang w:val="it-IT"/>
          <w:rPrChange w:id="407" w:author="Ericsson User" w:date="2020-02-14T10:19:00Z">
            <w:rPr/>
          </w:rPrChange>
        </w:rPr>
        <w:tab/>
      </w:r>
      <w:r w:rsidRPr="00C1306A">
        <w:rPr>
          <w:lang w:val="it-IT"/>
          <w:rPrChange w:id="408" w:author="Ericsson User" w:date="2020-02-14T10:19:00Z">
            <w:rPr/>
          </w:rPrChange>
        </w:rPr>
        <w:tab/>
      </w:r>
      <w:r w:rsidRPr="00C1306A">
        <w:rPr>
          <w:lang w:val="it-IT"/>
          <w:rPrChange w:id="409" w:author="Ericsson User" w:date="2020-02-14T10:19:00Z">
            <w:rPr/>
          </w:rPrChange>
        </w:rPr>
        <w:tab/>
      </w:r>
      <w:r w:rsidRPr="00C1306A">
        <w:rPr>
          <w:lang w:val="it-IT"/>
          <w:rPrChange w:id="410" w:author="Ericsson User" w:date="2020-02-14T10:19:00Z">
            <w:rPr/>
          </w:rPrChange>
        </w:rPr>
        <w:tab/>
      </w:r>
      <w:r w:rsidRPr="00C1306A">
        <w:rPr>
          <w:lang w:val="it-IT"/>
          <w:rPrChange w:id="411" w:author="Ericsson User" w:date="2020-02-14T10:19:00Z">
            <w:rPr/>
          </w:rPrChange>
        </w:rPr>
        <w:tab/>
      </w:r>
      <w:r w:rsidRPr="00C1306A">
        <w:rPr>
          <w:lang w:val="it-IT"/>
          <w:rPrChange w:id="412" w:author="Ericsson User" w:date="2020-02-14T10:19:00Z">
            <w:rPr/>
          </w:rPrChange>
        </w:rPr>
        <w:tab/>
      </w:r>
      <w:r w:rsidRPr="00C1306A">
        <w:rPr>
          <w:lang w:val="it-IT"/>
          <w:rPrChange w:id="413" w:author="Ericsson User" w:date="2020-02-14T10:19:00Z">
            <w:rPr/>
          </w:rPrChange>
        </w:rPr>
        <w:tab/>
      </w:r>
      <w:r w:rsidRPr="00C1306A">
        <w:rPr>
          <w:lang w:val="it-IT"/>
          <w:rPrChange w:id="414" w:author="Ericsson User" w:date="2020-02-14T10:19:00Z">
            <w:rPr/>
          </w:rPrChange>
        </w:rPr>
        <w:tab/>
      </w:r>
      <w:r w:rsidRPr="00C1306A">
        <w:rPr>
          <w:lang w:val="it-IT"/>
          <w:rPrChange w:id="415" w:author="Ericsson User" w:date="2020-02-14T10:19:00Z">
            <w:rPr/>
          </w:rPrChange>
        </w:rPr>
        <w:tab/>
      </w:r>
      <w:r w:rsidRPr="00C1306A">
        <w:rPr>
          <w:lang w:val="it-IT"/>
          <w:rPrChange w:id="416" w:author="Ericsson User" w:date="2020-02-14T10:19:00Z">
            <w:rPr/>
          </w:rPrChange>
        </w:rPr>
        <w:tab/>
      </w:r>
      <w:r w:rsidRPr="00C1306A">
        <w:rPr>
          <w:lang w:val="it-IT"/>
          <w:rPrChange w:id="417" w:author="Ericsson User" w:date="2020-02-14T10:19:00Z">
            <w:rPr/>
          </w:rPrChange>
        </w:rPr>
        <w:tab/>
      </w:r>
      <w:r w:rsidRPr="00C1306A">
        <w:rPr>
          <w:lang w:val="it-IT"/>
          <w:rPrChange w:id="418" w:author="Ericsson User" w:date="2020-02-14T10:19:00Z">
            <w:rPr/>
          </w:rPrChange>
        </w:rPr>
        <w:tab/>
      </w:r>
      <w:r w:rsidRPr="00C1306A">
        <w:rPr>
          <w:lang w:val="it-IT"/>
          <w:rPrChange w:id="419" w:author="Ericsson User" w:date="2020-02-14T10:19:00Z">
            <w:rPr/>
          </w:rPrChange>
        </w:rPr>
        <w:tab/>
      </w:r>
      <w:r w:rsidRPr="00C1306A">
        <w:rPr>
          <w:lang w:val="it-IT"/>
          <w:rPrChange w:id="420" w:author="Ericsson User" w:date="2020-02-14T10:19:00Z">
            <w:rPr/>
          </w:rPrChange>
        </w:rPr>
        <w:tab/>
      </w:r>
      <w:r w:rsidRPr="00C1306A">
        <w:rPr>
          <w:lang w:val="it-IT"/>
          <w:rPrChange w:id="421" w:author="Ericsson User" w:date="2020-02-14T10:19:00Z">
            <w:rPr/>
          </w:rPrChange>
        </w:rPr>
        <w:tab/>
      </w:r>
      <w:r w:rsidRPr="00C1306A">
        <w:rPr>
          <w:lang w:val="it-IT"/>
          <w:rPrChange w:id="422" w:author="Ericsson User" w:date="2020-02-14T10:19:00Z">
            <w:rPr/>
          </w:rPrChange>
        </w:rPr>
        <w:tab/>
      </w:r>
      <w:r w:rsidRPr="00C1306A">
        <w:rPr>
          <w:lang w:val="it-IT"/>
          <w:rPrChange w:id="423" w:author="Ericsson User" w:date="2020-02-14T10:19:00Z">
            <w:rPr/>
          </w:rPrChange>
        </w:rPr>
        <w:tab/>
        <w:t>ProtocolIE-ID ::= 119</w:t>
      </w:r>
    </w:p>
    <w:p w14:paraId="71CC84F7" w14:textId="77777777" w:rsidR="00996350" w:rsidRPr="00283AA6" w:rsidRDefault="00996350" w:rsidP="00996350">
      <w:pPr>
        <w:pStyle w:val="PL"/>
      </w:pPr>
      <w:r w:rsidRPr="00283AA6">
        <w:t>id-OldQoSFlowMap-ULendmarkerexpected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120</w:t>
      </w:r>
    </w:p>
    <w:p w14:paraId="4E15DB4F" w14:textId="77777777" w:rsidR="00996350" w:rsidRPr="00C1306A" w:rsidRDefault="00996350" w:rsidP="00996350">
      <w:pPr>
        <w:pStyle w:val="PL"/>
        <w:rPr>
          <w:snapToGrid w:val="0"/>
          <w:lang w:val="it-IT"/>
          <w:rPrChange w:id="424" w:author="Ericsson User" w:date="2020-02-14T10:19:00Z">
            <w:rPr>
              <w:snapToGrid w:val="0"/>
            </w:rPr>
          </w:rPrChange>
        </w:rPr>
      </w:pPr>
      <w:r w:rsidRPr="00C1306A">
        <w:rPr>
          <w:snapToGrid w:val="0"/>
          <w:lang w:val="it-IT"/>
          <w:rPrChange w:id="425" w:author="Ericsson User" w:date="2020-02-14T10:19:00Z">
            <w:rPr>
              <w:snapToGrid w:val="0"/>
            </w:rPr>
          </w:rPrChange>
        </w:rPr>
        <w:t>id-RANPagingFailure</w:t>
      </w:r>
      <w:r w:rsidRPr="00C1306A">
        <w:rPr>
          <w:snapToGrid w:val="0"/>
          <w:lang w:val="it-IT"/>
          <w:rPrChange w:id="426" w:author="Ericsson User" w:date="2020-02-14T10:19:00Z">
            <w:rPr>
              <w:snapToGrid w:val="0"/>
            </w:rPr>
          </w:rPrChange>
        </w:rPr>
        <w:tab/>
      </w:r>
      <w:r w:rsidRPr="00C1306A">
        <w:rPr>
          <w:snapToGrid w:val="0"/>
          <w:lang w:val="it-IT"/>
          <w:rPrChange w:id="427" w:author="Ericsson User" w:date="2020-02-14T10:19:00Z">
            <w:rPr>
              <w:snapToGrid w:val="0"/>
            </w:rPr>
          </w:rPrChange>
        </w:rPr>
        <w:tab/>
      </w:r>
      <w:r w:rsidRPr="00C1306A">
        <w:rPr>
          <w:snapToGrid w:val="0"/>
          <w:lang w:val="it-IT"/>
          <w:rPrChange w:id="428" w:author="Ericsson User" w:date="2020-02-14T10:19:00Z">
            <w:rPr>
              <w:snapToGrid w:val="0"/>
            </w:rPr>
          </w:rPrChange>
        </w:rPr>
        <w:tab/>
      </w:r>
      <w:r w:rsidRPr="00C1306A">
        <w:rPr>
          <w:snapToGrid w:val="0"/>
          <w:lang w:val="it-IT"/>
          <w:rPrChange w:id="429" w:author="Ericsson User" w:date="2020-02-14T10:19:00Z">
            <w:rPr>
              <w:snapToGrid w:val="0"/>
            </w:rPr>
          </w:rPrChange>
        </w:rPr>
        <w:tab/>
      </w:r>
      <w:r w:rsidRPr="00C1306A">
        <w:rPr>
          <w:snapToGrid w:val="0"/>
          <w:lang w:val="it-IT"/>
          <w:rPrChange w:id="430" w:author="Ericsson User" w:date="2020-02-14T10:19:00Z">
            <w:rPr>
              <w:snapToGrid w:val="0"/>
            </w:rPr>
          </w:rPrChange>
        </w:rPr>
        <w:tab/>
      </w:r>
      <w:r w:rsidRPr="00C1306A">
        <w:rPr>
          <w:snapToGrid w:val="0"/>
          <w:lang w:val="it-IT"/>
          <w:rPrChange w:id="431" w:author="Ericsson User" w:date="2020-02-14T10:19:00Z">
            <w:rPr>
              <w:snapToGrid w:val="0"/>
            </w:rPr>
          </w:rPrChange>
        </w:rPr>
        <w:tab/>
      </w:r>
      <w:r w:rsidRPr="00C1306A">
        <w:rPr>
          <w:snapToGrid w:val="0"/>
          <w:lang w:val="it-IT"/>
          <w:rPrChange w:id="432" w:author="Ericsson User" w:date="2020-02-14T10:19:00Z">
            <w:rPr>
              <w:snapToGrid w:val="0"/>
            </w:rPr>
          </w:rPrChange>
        </w:rPr>
        <w:tab/>
      </w:r>
      <w:r w:rsidRPr="00C1306A">
        <w:rPr>
          <w:snapToGrid w:val="0"/>
          <w:lang w:val="it-IT"/>
          <w:rPrChange w:id="433" w:author="Ericsson User" w:date="2020-02-14T10:19:00Z">
            <w:rPr>
              <w:snapToGrid w:val="0"/>
            </w:rPr>
          </w:rPrChange>
        </w:rPr>
        <w:tab/>
      </w:r>
      <w:r w:rsidRPr="00C1306A">
        <w:rPr>
          <w:snapToGrid w:val="0"/>
          <w:lang w:val="it-IT"/>
          <w:rPrChange w:id="434" w:author="Ericsson User" w:date="2020-02-14T10:19:00Z">
            <w:rPr>
              <w:snapToGrid w:val="0"/>
            </w:rPr>
          </w:rPrChange>
        </w:rPr>
        <w:tab/>
      </w:r>
      <w:r w:rsidRPr="00C1306A">
        <w:rPr>
          <w:snapToGrid w:val="0"/>
          <w:lang w:val="it-IT"/>
          <w:rPrChange w:id="435" w:author="Ericsson User" w:date="2020-02-14T10:19:00Z">
            <w:rPr>
              <w:snapToGrid w:val="0"/>
            </w:rPr>
          </w:rPrChange>
        </w:rPr>
        <w:tab/>
      </w:r>
      <w:r w:rsidRPr="00C1306A">
        <w:rPr>
          <w:snapToGrid w:val="0"/>
          <w:lang w:val="it-IT"/>
          <w:rPrChange w:id="436" w:author="Ericsson User" w:date="2020-02-14T10:19:00Z">
            <w:rPr>
              <w:snapToGrid w:val="0"/>
            </w:rPr>
          </w:rPrChange>
        </w:rPr>
        <w:tab/>
      </w:r>
      <w:r w:rsidRPr="00C1306A">
        <w:rPr>
          <w:snapToGrid w:val="0"/>
          <w:lang w:val="it-IT"/>
          <w:rPrChange w:id="437" w:author="Ericsson User" w:date="2020-02-14T10:19:00Z">
            <w:rPr>
              <w:snapToGrid w:val="0"/>
            </w:rPr>
          </w:rPrChange>
        </w:rPr>
        <w:tab/>
      </w:r>
      <w:r w:rsidRPr="00C1306A">
        <w:rPr>
          <w:snapToGrid w:val="0"/>
          <w:lang w:val="it-IT"/>
          <w:rPrChange w:id="438" w:author="Ericsson User" w:date="2020-02-14T10:19:00Z">
            <w:rPr>
              <w:snapToGrid w:val="0"/>
            </w:rPr>
          </w:rPrChange>
        </w:rPr>
        <w:tab/>
      </w:r>
      <w:r w:rsidRPr="00C1306A">
        <w:rPr>
          <w:snapToGrid w:val="0"/>
          <w:lang w:val="it-IT"/>
          <w:rPrChange w:id="439" w:author="Ericsson User" w:date="2020-02-14T10:19:00Z">
            <w:rPr>
              <w:snapToGrid w:val="0"/>
            </w:rPr>
          </w:rPrChange>
        </w:rPr>
        <w:tab/>
      </w:r>
      <w:r w:rsidRPr="00C1306A">
        <w:rPr>
          <w:snapToGrid w:val="0"/>
          <w:lang w:val="it-IT"/>
          <w:rPrChange w:id="440" w:author="Ericsson User" w:date="2020-02-14T10:19:00Z">
            <w:rPr>
              <w:snapToGrid w:val="0"/>
            </w:rPr>
          </w:rPrChange>
        </w:rPr>
        <w:tab/>
      </w:r>
      <w:r w:rsidRPr="00C1306A">
        <w:rPr>
          <w:snapToGrid w:val="0"/>
          <w:lang w:val="it-IT"/>
          <w:rPrChange w:id="441" w:author="Ericsson User" w:date="2020-02-14T10:19:00Z">
            <w:rPr>
              <w:snapToGrid w:val="0"/>
            </w:rPr>
          </w:rPrChange>
        </w:rPr>
        <w:tab/>
      </w:r>
      <w:r w:rsidRPr="00C1306A">
        <w:rPr>
          <w:snapToGrid w:val="0"/>
          <w:lang w:val="it-IT"/>
          <w:rPrChange w:id="442" w:author="Ericsson User" w:date="2020-02-14T10:19:00Z">
            <w:rPr>
              <w:snapToGrid w:val="0"/>
            </w:rPr>
          </w:rPrChange>
        </w:rPr>
        <w:tab/>
      </w:r>
      <w:r w:rsidRPr="00C1306A">
        <w:rPr>
          <w:snapToGrid w:val="0"/>
          <w:lang w:val="it-IT"/>
          <w:rPrChange w:id="443" w:author="Ericsson User" w:date="2020-02-14T10:19:00Z">
            <w:rPr>
              <w:snapToGrid w:val="0"/>
            </w:rPr>
          </w:rPrChange>
        </w:rPr>
        <w:tab/>
      </w:r>
      <w:r w:rsidRPr="00C1306A">
        <w:rPr>
          <w:snapToGrid w:val="0"/>
          <w:lang w:val="it-IT"/>
          <w:rPrChange w:id="444" w:author="Ericsson User" w:date="2020-02-14T10:19:00Z">
            <w:rPr>
              <w:snapToGrid w:val="0"/>
            </w:rPr>
          </w:rPrChange>
        </w:rPr>
        <w:tab/>
      </w:r>
      <w:r w:rsidRPr="00C1306A">
        <w:rPr>
          <w:snapToGrid w:val="0"/>
          <w:lang w:val="it-IT"/>
          <w:rPrChange w:id="445" w:author="Ericsson User" w:date="2020-02-14T10:19:00Z">
            <w:rPr>
              <w:snapToGrid w:val="0"/>
            </w:rPr>
          </w:rPrChange>
        </w:rPr>
        <w:tab/>
      </w:r>
      <w:r w:rsidRPr="00C1306A">
        <w:rPr>
          <w:snapToGrid w:val="0"/>
          <w:lang w:val="it-IT"/>
          <w:rPrChange w:id="446" w:author="Ericsson User" w:date="2020-02-14T10:19:00Z">
            <w:rPr>
              <w:snapToGrid w:val="0"/>
            </w:rPr>
          </w:rPrChange>
        </w:rPr>
        <w:tab/>
        <w:t>ProtocolIE-ID ::= 121</w:t>
      </w:r>
    </w:p>
    <w:p w14:paraId="378B4EF9" w14:textId="77777777" w:rsidR="00996350" w:rsidRPr="00C1306A" w:rsidRDefault="00996350" w:rsidP="00996350">
      <w:pPr>
        <w:pStyle w:val="PL"/>
        <w:rPr>
          <w:lang w:val="it-IT"/>
          <w:rPrChange w:id="447" w:author="Ericsson User" w:date="2020-02-14T10:19:00Z">
            <w:rPr/>
          </w:rPrChange>
        </w:rPr>
      </w:pPr>
      <w:r w:rsidRPr="00C1306A">
        <w:rPr>
          <w:snapToGrid w:val="0"/>
          <w:lang w:val="it-IT"/>
          <w:rPrChange w:id="448" w:author="Ericsson User" w:date="2020-02-14T10:19:00Z">
            <w:rPr>
              <w:snapToGrid w:val="0"/>
            </w:rPr>
          </w:rPrChange>
        </w:rPr>
        <w:t>id-UERadioCapabilityForPaging</w:t>
      </w:r>
      <w:r w:rsidRPr="00C1306A">
        <w:rPr>
          <w:snapToGrid w:val="0"/>
          <w:lang w:val="it-IT"/>
          <w:rPrChange w:id="449" w:author="Ericsson User" w:date="2020-02-14T10:19:00Z">
            <w:rPr>
              <w:snapToGrid w:val="0"/>
            </w:rPr>
          </w:rPrChange>
        </w:rPr>
        <w:tab/>
      </w:r>
      <w:r w:rsidRPr="00C1306A">
        <w:rPr>
          <w:snapToGrid w:val="0"/>
          <w:lang w:val="it-IT"/>
          <w:rPrChange w:id="450" w:author="Ericsson User" w:date="2020-02-14T10:19:00Z">
            <w:rPr>
              <w:snapToGrid w:val="0"/>
            </w:rPr>
          </w:rPrChange>
        </w:rPr>
        <w:tab/>
      </w:r>
      <w:r w:rsidRPr="00C1306A">
        <w:rPr>
          <w:snapToGrid w:val="0"/>
          <w:lang w:val="it-IT"/>
          <w:rPrChange w:id="451" w:author="Ericsson User" w:date="2020-02-14T10:19:00Z">
            <w:rPr>
              <w:snapToGrid w:val="0"/>
            </w:rPr>
          </w:rPrChange>
        </w:rPr>
        <w:tab/>
      </w:r>
      <w:r w:rsidRPr="00C1306A">
        <w:rPr>
          <w:snapToGrid w:val="0"/>
          <w:lang w:val="it-IT"/>
          <w:rPrChange w:id="452" w:author="Ericsson User" w:date="2020-02-14T10:19:00Z">
            <w:rPr>
              <w:snapToGrid w:val="0"/>
            </w:rPr>
          </w:rPrChange>
        </w:rPr>
        <w:tab/>
      </w:r>
      <w:r w:rsidRPr="00C1306A">
        <w:rPr>
          <w:snapToGrid w:val="0"/>
          <w:lang w:val="it-IT"/>
          <w:rPrChange w:id="453" w:author="Ericsson User" w:date="2020-02-14T10:19:00Z">
            <w:rPr>
              <w:snapToGrid w:val="0"/>
            </w:rPr>
          </w:rPrChange>
        </w:rPr>
        <w:tab/>
      </w:r>
      <w:r w:rsidRPr="00C1306A">
        <w:rPr>
          <w:snapToGrid w:val="0"/>
          <w:lang w:val="it-IT"/>
          <w:rPrChange w:id="454" w:author="Ericsson User" w:date="2020-02-14T10:19:00Z">
            <w:rPr>
              <w:snapToGrid w:val="0"/>
            </w:rPr>
          </w:rPrChange>
        </w:rPr>
        <w:tab/>
      </w:r>
      <w:r w:rsidRPr="00C1306A">
        <w:rPr>
          <w:snapToGrid w:val="0"/>
          <w:lang w:val="it-IT"/>
          <w:rPrChange w:id="455" w:author="Ericsson User" w:date="2020-02-14T10:19:00Z">
            <w:rPr>
              <w:snapToGrid w:val="0"/>
            </w:rPr>
          </w:rPrChange>
        </w:rPr>
        <w:tab/>
      </w:r>
      <w:r w:rsidRPr="00C1306A">
        <w:rPr>
          <w:snapToGrid w:val="0"/>
          <w:lang w:val="it-IT"/>
          <w:rPrChange w:id="456" w:author="Ericsson User" w:date="2020-02-14T10:19:00Z">
            <w:rPr>
              <w:snapToGrid w:val="0"/>
            </w:rPr>
          </w:rPrChange>
        </w:rPr>
        <w:tab/>
      </w:r>
      <w:r w:rsidRPr="00C1306A">
        <w:rPr>
          <w:snapToGrid w:val="0"/>
          <w:lang w:val="it-IT"/>
          <w:rPrChange w:id="457" w:author="Ericsson User" w:date="2020-02-14T10:19:00Z">
            <w:rPr>
              <w:snapToGrid w:val="0"/>
            </w:rPr>
          </w:rPrChange>
        </w:rPr>
        <w:tab/>
      </w:r>
      <w:r w:rsidRPr="00C1306A">
        <w:rPr>
          <w:snapToGrid w:val="0"/>
          <w:lang w:val="it-IT"/>
          <w:rPrChange w:id="458" w:author="Ericsson User" w:date="2020-02-14T10:19:00Z">
            <w:rPr>
              <w:snapToGrid w:val="0"/>
            </w:rPr>
          </w:rPrChange>
        </w:rPr>
        <w:tab/>
      </w:r>
      <w:r w:rsidRPr="00C1306A">
        <w:rPr>
          <w:snapToGrid w:val="0"/>
          <w:lang w:val="it-IT"/>
          <w:rPrChange w:id="459" w:author="Ericsson User" w:date="2020-02-14T10:19:00Z">
            <w:rPr>
              <w:snapToGrid w:val="0"/>
            </w:rPr>
          </w:rPrChange>
        </w:rPr>
        <w:tab/>
      </w:r>
      <w:r w:rsidRPr="00C1306A">
        <w:rPr>
          <w:snapToGrid w:val="0"/>
          <w:lang w:val="it-IT"/>
          <w:rPrChange w:id="460" w:author="Ericsson User" w:date="2020-02-14T10:19:00Z">
            <w:rPr>
              <w:snapToGrid w:val="0"/>
            </w:rPr>
          </w:rPrChange>
        </w:rPr>
        <w:tab/>
      </w:r>
      <w:r w:rsidRPr="00C1306A">
        <w:rPr>
          <w:snapToGrid w:val="0"/>
          <w:lang w:val="it-IT"/>
          <w:rPrChange w:id="461" w:author="Ericsson User" w:date="2020-02-14T10:19:00Z">
            <w:rPr>
              <w:snapToGrid w:val="0"/>
            </w:rPr>
          </w:rPrChange>
        </w:rPr>
        <w:tab/>
      </w:r>
      <w:r w:rsidRPr="00C1306A">
        <w:rPr>
          <w:snapToGrid w:val="0"/>
          <w:lang w:val="it-IT"/>
          <w:rPrChange w:id="462" w:author="Ericsson User" w:date="2020-02-14T10:19:00Z">
            <w:rPr>
              <w:snapToGrid w:val="0"/>
            </w:rPr>
          </w:rPrChange>
        </w:rPr>
        <w:tab/>
      </w:r>
      <w:r w:rsidRPr="00C1306A">
        <w:rPr>
          <w:snapToGrid w:val="0"/>
          <w:lang w:val="it-IT"/>
          <w:rPrChange w:id="463" w:author="Ericsson User" w:date="2020-02-14T10:19:00Z">
            <w:rPr>
              <w:snapToGrid w:val="0"/>
            </w:rPr>
          </w:rPrChange>
        </w:rPr>
        <w:tab/>
      </w:r>
      <w:r w:rsidRPr="00C1306A">
        <w:rPr>
          <w:snapToGrid w:val="0"/>
          <w:lang w:val="it-IT"/>
          <w:rPrChange w:id="464" w:author="Ericsson User" w:date="2020-02-14T10:19:00Z">
            <w:rPr>
              <w:snapToGrid w:val="0"/>
            </w:rPr>
          </w:rPrChange>
        </w:rPr>
        <w:tab/>
      </w:r>
      <w:r w:rsidRPr="00C1306A">
        <w:rPr>
          <w:snapToGrid w:val="0"/>
          <w:lang w:val="it-IT"/>
          <w:rPrChange w:id="465" w:author="Ericsson User" w:date="2020-02-14T10:19:00Z">
            <w:rPr>
              <w:snapToGrid w:val="0"/>
            </w:rPr>
          </w:rPrChange>
        </w:rPr>
        <w:tab/>
      </w:r>
      <w:r w:rsidRPr="00C1306A">
        <w:rPr>
          <w:snapToGrid w:val="0"/>
          <w:lang w:val="it-IT"/>
          <w:rPrChange w:id="466" w:author="Ericsson User" w:date="2020-02-14T10:19:00Z">
            <w:rPr>
              <w:snapToGrid w:val="0"/>
            </w:rPr>
          </w:rPrChange>
        </w:rPr>
        <w:tab/>
      </w:r>
      <w:r w:rsidRPr="00C1306A">
        <w:rPr>
          <w:lang w:val="it-IT"/>
          <w:rPrChange w:id="467" w:author="Ericsson User" w:date="2020-02-14T10:19:00Z">
            <w:rPr/>
          </w:rPrChange>
        </w:rPr>
        <w:t>ProtocolIE-ID ::= 122</w:t>
      </w:r>
    </w:p>
    <w:p w14:paraId="76618829" w14:textId="77777777" w:rsidR="00996350" w:rsidRPr="00BC3317" w:rsidRDefault="00996350" w:rsidP="00996350">
      <w:pPr>
        <w:pStyle w:val="PL"/>
        <w:rPr>
          <w:lang w:val="it-IT"/>
        </w:rPr>
      </w:pPr>
      <w:r w:rsidRPr="00BC3317">
        <w:rPr>
          <w:lang w:val="it-IT"/>
        </w:rPr>
        <w:t>id-PDUSessionDataForwarding-SNModResponse</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123</w:t>
      </w:r>
    </w:p>
    <w:p w14:paraId="16B187B4" w14:textId="77777777" w:rsidR="00996350" w:rsidRPr="00BC3317" w:rsidRDefault="00996350" w:rsidP="00996350">
      <w:pPr>
        <w:pStyle w:val="PL"/>
        <w:rPr>
          <w:lang w:val="it-IT"/>
        </w:rPr>
      </w:pPr>
      <w:r w:rsidRPr="00BC3317">
        <w:rPr>
          <w:lang w:val="it-IT"/>
        </w:rPr>
        <w:lastRenderedPageBreak/>
        <w:t>id-DRBsNotAdmittedSetupModifyList</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124</w:t>
      </w:r>
    </w:p>
    <w:p w14:paraId="33AFD324" w14:textId="77777777" w:rsidR="00996350" w:rsidRPr="00BC3317" w:rsidRDefault="00996350" w:rsidP="00996350">
      <w:pPr>
        <w:pStyle w:val="PL"/>
        <w:rPr>
          <w:lang w:val="it-IT"/>
        </w:rPr>
      </w:pPr>
      <w:r w:rsidRPr="00BC3317">
        <w:rPr>
          <w:lang w:val="it-IT"/>
        </w:rPr>
        <w:t>id-Secondary-MN-Xn-U-TNLInfoatM</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125</w:t>
      </w:r>
    </w:p>
    <w:p w14:paraId="7B43E23E" w14:textId="77777777" w:rsidR="00996350" w:rsidRPr="00BC3317" w:rsidRDefault="00996350" w:rsidP="00996350">
      <w:pPr>
        <w:pStyle w:val="PL"/>
        <w:rPr>
          <w:lang w:val="it-IT"/>
        </w:rPr>
      </w:pPr>
      <w:r w:rsidRPr="00BC3317">
        <w:rPr>
          <w:lang w:val="it-IT"/>
        </w:rPr>
        <w:t>id-NE-DC-TDM-Pattern</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126</w:t>
      </w:r>
    </w:p>
    <w:p w14:paraId="764B6060" w14:textId="77777777" w:rsidR="00996350" w:rsidRPr="00BC3317" w:rsidRDefault="00996350" w:rsidP="00996350">
      <w:pPr>
        <w:pStyle w:val="PL"/>
        <w:rPr>
          <w:snapToGrid w:val="0"/>
          <w:lang w:val="it-IT" w:eastAsia="zh-CN"/>
        </w:rPr>
      </w:pPr>
      <w:r w:rsidRPr="00BC3317">
        <w:rPr>
          <w:snapToGrid w:val="0"/>
          <w:lang w:val="it-IT" w:eastAsia="zh-CN"/>
        </w:rPr>
        <w:t>id-PDUSessionCommonNetworkInstance</w:t>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r>
      <w:r w:rsidRPr="00BC3317">
        <w:rPr>
          <w:snapToGrid w:val="0"/>
          <w:lang w:val="it-IT" w:eastAsia="zh-CN"/>
        </w:rPr>
        <w:tab/>
        <w:t>ProtocolIE-ID ::= 127</w:t>
      </w:r>
    </w:p>
    <w:p w14:paraId="44BD4CD1" w14:textId="77777777" w:rsidR="00996350" w:rsidRPr="00BC3317" w:rsidRDefault="00996350" w:rsidP="00996350">
      <w:pPr>
        <w:pStyle w:val="PL"/>
        <w:rPr>
          <w:lang w:val="it-IT"/>
        </w:rPr>
      </w:pPr>
      <w:r w:rsidRPr="00BC3317">
        <w:rPr>
          <w:lang w:val="it-IT"/>
        </w:rPr>
        <w:t>id-BPLMN-ID-Info-EUTRA</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128</w:t>
      </w:r>
    </w:p>
    <w:p w14:paraId="2D38D734" w14:textId="77777777" w:rsidR="00996350" w:rsidRPr="00BC3317" w:rsidRDefault="00996350" w:rsidP="00996350">
      <w:pPr>
        <w:pStyle w:val="PL"/>
        <w:rPr>
          <w:lang w:val="it-IT"/>
        </w:rPr>
      </w:pPr>
      <w:r w:rsidRPr="00BC3317">
        <w:rPr>
          <w:lang w:val="it-IT"/>
        </w:rPr>
        <w:t>id-BPLMN-ID-Info-NR</w:t>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r>
      <w:r w:rsidRPr="00BC3317">
        <w:rPr>
          <w:lang w:val="it-IT"/>
        </w:rPr>
        <w:tab/>
        <w:t>ProtocolIE-ID ::= 129</w:t>
      </w:r>
    </w:p>
    <w:p w14:paraId="78A4A13B" w14:textId="77777777" w:rsidR="00996350" w:rsidRPr="00283AA6" w:rsidRDefault="00996350" w:rsidP="00996350">
      <w:pPr>
        <w:pStyle w:val="PL"/>
      </w:pPr>
      <w:r w:rsidRPr="00283AA6">
        <w:t>id-InterfaceInstanceIndication</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130</w:t>
      </w:r>
    </w:p>
    <w:p w14:paraId="5ECA4F3D" w14:textId="77777777" w:rsidR="00996350" w:rsidRPr="00283AA6" w:rsidRDefault="00996350" w:rsidP="00996350">
      <w:pPr>
        <w:pStyle w:val="PL"/>
      </w:pPr>
      <w:r w:rsidRPr="00283AA6">
        <w:t>id-S-NG-RANnode-Addition-Trigger-Ind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del w:id="468" w:author="Ericsson User" w:date="2020-02-14T10:32:00Z">
        <w:r w:rsidRPr="00283AA6" w:rsidDel="00382B16">
          <w:tab/>
        </w:r>
      </w:del>
      <w:r w:rsidRPr="00283AA6">
        <w:t>ProtocolIE-ID ::= 131</w:t>
      </w:r>
    </w:p>
    <w:p w14:paraId="124ECC47" w14:textId="77777777" w:rsidR="00996350" w:rsidRPr="00283AA6" w:rsidRDefault="00996350" w:rsidP="00996350">
      <w:pPr>
        <w:pStyle w:val="PL"/>
      </w:pPr>
      <w:r w:rsidRPr="00283AA6">
        <w:t>id-DefaultDRB-Allowed</w:t>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r>
      <w:r w:rsidRPr="00283AA6">
        <w:tab/>
        <w:t>ProtocolIE-ID ::= 132</w:t>
      </w:r>
    </w:p>
    <w:p w14:paraId="73FF6F98" w14:textId="77777777" w:rsidR="00996350" w:rsidRPr="00FD0425" w:rsidRDefault="00996350" w:rsidP="0099635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29691614" w14:textId="77777777" w:rsidR="00996350" w:rsidRPr="00FD0425" w:rsidRDefault="00996350" w:rsidP="0099635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F80BA7B" w14:textId="77777777" w:rsidR="00996350" w:rsidRPr="00FD0425" w:rsidRDefault="00996350" w:rsidP="0099635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87EE9E2" w14:textId="77777777" w:rsidR="00996350" w:rsidRPr="00FD0425" w:rsidRDefault="00996350" w:rsidP="0099635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7DF5DD7" w14:textId="77777777" w:rsidR="00996350" w:rsidRPr="00443FAD" w:rsidRDefault="00996350" w:rsidP="0099635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F1FD9AB" w14:textId="77777777" w:rsidR="00996350" w:rsidRPr="00FD0425" w:rsidRDefault="00996350" w:rsidP="0099635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63EE69C8" w14:textId="77777777" w:rsidR="00996350" w:rsidRPr="00FD0425" w:rsidRDefault="00996350" w:rsidP="0099635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C5D16BD" w14:textId="77777777" w:rsidR="00996350" w:rsidRPr="00FD0425" w:rsidRDefault="00996350" w:rsidP="0099635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A3E3EE2" w14:textId="77777777" w:rsidR="00996350" w:rsidRPr="007517DC" w:rsidRDefault="00996350" w:rsidP="00996350">
      <w:pPr>
        <w:pStyle w:val="PL"/>
        <w:rPr>
          <w:snapToGrid w:val="0"/>
          <w:lang w:val="it-IT"/>
        </w:rPr>
      </w:pPr>
      <w:r w:rsidRPr="007517DC">
        <w:rPr>
          <w:snapToGrid w:val="0"/>
          <w:lang w:val="it-IT"/>
        </w:rPr>
        <w:t>id-TNLConfigurationInfo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141</w:t>
      </w:r>
    </w:p>
    <w:p w14:paraId="30FF1EFF" w14:textId="77777777" w:rsidR="00996350" w:rsidRPr="007517DC" w:rsidRDefault="00996350" w:rsidP="00996350">
      <w:pPr>
        <w:pStyle w:val="PL"/>
        <w:rPr>
          <w:snapToGrid w:val="0"/>
          <w:lang w:val="it-IT"/>
        </w:rPr>
      </w:pPr>
      <w:r w:rsidRPr="007517DC">
        <w:rPr>
          <w:snapToGrid w:val="0"/>
          <w:lang w:val="it-IT"/>
        </w:rPr>
        <w:t>id-PartialListIndicator</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142</w:t>
      </w:r>
    </w:p>
    <w:p w14:paraId="4654EDA2" w14:textId="77777777" w:rsidR="00996350" w:rsidRPr="007517DC" w:rsidRDefault="00996350" w:rsidP="00996350">
      <w:pPr>
        <w:pStyle w:val="PL"/>
        <w:rPr>
          <w:snapToGrid w:val="0"/>
          <w:lang w:val="it-IT"/>
        </w:rPr>
      </w:pPr>
      <w:r w:rsidRPr="007517DC">
        <w:rPr>
          <w:snapToGrid w:val="0"/>
          <w:lang w:val="it-IT"/>
        </w:rPr>
        <w:t>id-MessageOversizeNotification</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143</w:t>
      </w:r>
    </w:p>
    <w:p w14:paraId="432D4741" w14:textId="77777777" w:rsidR="00996350" w:rsidRPr="007517DC" w:rsidRDefault="00996350" w:rsidP="00996350">
      <w:pPr>
        <w:pStyle w:val="PL"/>
        <w:rPr>
          <w:snapToGrid w:val="0"/>
          <w:lang w:val="it-IT"/>
        </w:rPr>
      </w:pPr>
      <w:r w:rsidRPr="007517DC">
        <w:rPr>
          <w:snapToGrid w:val="0"/>
          <w:lang w:val="it-IT"/>
        </w:rPr>
        <w:t>id-CellAndCapacityAssistanceInfo</w:t>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r>
      <w:r w:rsidRPr="007517DC">
        <w:rPr>
          <w:snapToGrid w:val="0"/>
          <w:lang w:val="it-IT"/>
        </w:rPr>
        <w:tab/>
        <w:t>ProtocolIE-ID ::= 144</w:t>
      </w:r>
    </w:p>
    <w:p w14:paraId="3B135591" w14:textId="77777777" w:rsidR="00996350" w:rsidRPr="00FD0425" w:rsidRDefault="00996350" w:rsidP="0099635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FC6640E" w14:textId="77777777" w:rsidR="00996350" w:rsidRPr="00FD0425" w:rsidRDefault="00996350" w:rsidP="0099635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8F958C2" w14:textId="77777777" w:rsidR="00996350" w:rsidRPr="00FD0425" w:rsidRDefault="00996350" w:rsidP="0099635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69" w:name="_Hlk29912457"/>
      <w:r w:rsidRPr="00FD0425">
        <w:rPr>
          <w:snapToGrid w:val="0"/>
        </w:rPr>
        <w:t>ProtocolIE-ID</w:t>
      </w:r>
      <w:bookmarkEnd w:id="469"/>
      <w:r w:rsidRPr="00FD0425">
        <w:rPr>
          <w:snapToGrid w:val="0"/>
        </w:rPr>
        <w:t xml:space="preserve"> ::= 1</w:t>
      </w:r>
      <w:r>
        <w:rPr>
          <w:snapToGrid w:val="0"/>
        </w:rPr>
        <w:t>47</w:t>
      </w:r>
    </w:p>
    <w:p w14:paraId="00CEE512" w14:textId="77777777" w:rsidR="00996350" w:rsidRPr="00FD0425" w:rsidRDefault="00996350" w:rsidP="0099635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C3687CF" w14:textId="77777777" w:rsidR="00996350" w:rsidRPr="00FD0425" w:rsidRDefault="00996350" w:rsidP="00996350">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304C060" w14:textId="77777777" w:rsidR="00996350" w:rsidRPr="00FD0425" w:rsidRDefault="00996350" w:rsidP="009963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185526B7" w14:textId="77777777" w:rsidR="00996350" w:rsidRPr="00FD0425" w:rsidRDefault="00996350" w:rsidP="00996350">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5BAF1B5" w14:textId="77777777" w:rsidR="00996350" w:rsidRPr="00FD0425" w:rsidRDefault="00996350" w:rsidP="0099635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FD75B36" w14:textId="30BDEA7D" w:rsidR="00996350" w:rsidRPr="00BC3317" w:rsidRDefault="00996350" w:rsidP="00996350">
      <w:pPr>
        <w:pStyle w:val="PL"/>
        <w:rPr>
          <w:ins w:id="470" w:author="Ericsson User" w:date="2020-01-31T14:40:00Z"/>
          <w:rFonts w:eastAsia="SimSun"/>
          <w:snapToGrid w:val="0"/>
        </w:rPr>
      </w:pPr>
      <w:ins w:id="471" w:author="Ericsson User" w:date="2020-01-31T14:40:00Z">
        <w:r w:rsidRPr="00BC3317">
          <w:rPr>
            <w:noProof w:val="0"/>
            <w:snapToGrid w:val="0"/>
          </w:rPr>
          <w:t>id-MDT-</w:t>
        </w:r>
      </w:ins>
      <w:ins w:id="472" w:author="Ericsson User" w:date="2020-02-14T10:38:00Z">
        <w:r w:rsidR="002C7BAA">
          <w:rPr>
            <w:noProof w:val="0"/>
            <w:snapToGrid w:val="0"/>
          </w:rPr>
          <w:t>C</w:t>
        </w:r>
      </w:ins>
      <w:ins w:id="473" w:author="Ericsson User" w:date="2020-01-31T14:40:00Z">
        <w:r w:rsidRPr="00BC3317">
          <w:rPr>
            <w:noProof w:val="0"/>
            <w:snapToGrid w:val="0"/>
          </w:rPr>
          <w:t>onfiguration</w:t>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noProof w:val="0"/>
            <w:snapToGrid w:val="0"/>
          </w:rPr>
          <w:tab/>
        </w:r>
        <w:r w:rsidRPr="00BC3317">
          <w:rPr>
            <w:rFonts w:eastAsia="SimSun"/>
            <w:snapToGrid w:val="0"/>
          </w:rPr>
          <w:t>ProcedureCode ::= x3</w:t>
        </w:r>
      </w:ins>
    </w:p>
    <w:p w14:paraId="43D2F1C5" w14:textId="2FBF9B8E" w:rsidR="00996350" w:rsidRDefault="00996350" w:rsidP="00996350">
      <w:pPr>
        <w:pStyle w:val="PL"/>
        <w:rPr>
          <w:ins w:id="474" w:author="Ericsson User New Changes" w:date="2020-02-06T12:37:00Z"/>
          <w:snapToGrid w:val="0"/>
        </w:rPr>
      </w:pPr>
      <w:ins w:id="475" w:author="Ericsson User" w:date="2020-01-31T14:40:00Z">
        <w:r w:rsidRPr="00BC3317">
          <w:rPr>
            <w:snapToGrid w:val="0"/>
          </w:rPr>
          <w:t>id-MDTPLMNList</w:t>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r>
        <w:r w:rsidRPr="00BC3317">
          <w:rPr>
            <w:snapToGrid w:val="0"/>
          </w:rPr>
          <w:tab/>
          <w:t>ProtocolIE-ID ::= y4</w:t>
        </w:r>
      </w:ins>
    </w:p>
    <w:p w14:paraId="3B8C3439" w14:textId="77777777" w:rsidR="002E02D9" w:rsidRPr="00BC3317" w:rsidRDefault="002E02D9" w:rsidP="002E02D9">
      <w:pPr>
        <w:pStyle w:val="PL"/>
        <w:rPr>
          <w:ins w:id="476" w:author="Ericsson User New Changes" w:date="2020-02-14T15:43:00Z"/>
          <w:rFonts w:eastAsia="SimSun"/>
          <w:snapToGrid w:val="0"/>
        </w:rPr>
      </w:pPr>
      <w:ins w:id="477" w:author="Ericsson User New Changes" w:date="2020-02-14T15:43:00Z">
        <w:r>
          <w:rPr>
            <w:rFonts w:eastAsia="SimSun"/>
            <w:snapToGrid w:val="0"/>
          </w:rPr>
          <w:t>id-</w:t>
        </w:r>
        <w:r>
          <w:rPr>
            <w:rFonts w:eastAsia="SimSun"/>
            <w:snapToGrid w:val="0"/>
            <w:lang w:eastAsia="en-GB"/>
          </w:rPr>
          <w:t>SignallingBasedMDTState</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BC3317">
          <w:rPr>
            <w:snapToGrid w:val="0"/>
          </w:rPr>
          <w:t>ProtocolIE-ID</w:t>
        </w:r>
        <w:r>
          <w:rPr>
            <w:snapToGrid w:val="0"/>
          </w:rPr>
          <w:t xml:space="preserve"> ::= y5</w:t>
        </w:r>
      </w:ins>
    </w:p>
    <w:p w14:paraId="0E91F387" w14:textId="77777777" w:rsidR="00996350" w:rsidRPr="00283AA6" w:rsidRDefault="00996350" w:rsidP="00996350">
      <w:pPr>
        <w:pStyle w:val="PL"/>
        <w:rPr>
          <w:snapToGrid w:val="0"/>
        </w:rPr>
      </w:pPr>
    </w:p>
    <w:p w14:paraId="1038372C" w14:textId="77777777" w:rsidR="00996350" w:rsidRPr="00283AA6" w:rsidRDefault="00996350" w:rsidP="00996350">
      <w:pPr>
        <w:pStyle w:val="PL"/>
        <w:rPr>
          <w:snapToGrid w:val="0"/>
        </w:rPr>
      </w:pPr>
    </w:p>
    <w:p w14:paraId="57A93E24" w14:textId="77777777" w:rsidR="00996350" w:rsidRPr="00283AA6" w:rsidRDefault="00996350" w:rsidP="00996350">
      <w:pPr>
        <w:pStyle w:val="PL"/>
        <w:rPr>
          <w:snapToGrid w:val="0"/>
        </w:rPr>
      </w:pPr>
      <w:r w:rsidRPr="00283AA6">
        <w:rPr>
          <w:snapToGrid w:val="0"/>
        </w:rPr>
        <w:t>END</w:t>
      </w:r>
    </w:p>
    <w:p w14:paraId="12C1DCE6" w14:textId="77777777" w:rsidR="00996350" w:rsidRPr="00283AA6" w:rsidRDefault="00996350" w:rsidP="00996350">
      <w:pPr>
        <w:pStyle w:val="PL"/>
        <w:rPr>
          <w:noProof w:val="0"/>
          <w:snapToGrid w:val="0"/>
        </w:rPr>
      </w:pPr>
      <w:r w:rsidRPr="00283AA6">
        <w:rPr>
          <w:noProof w:val="0"/>
          <w:snapToGrid w:val="0"/>
        </w:rPr>
        <w:t>-- ASN1STOP</w:t>
      </w:r>
    </w:p>
    <w:p w14:paraId="484CCBE1" w14:textId="77777777" w:rsidR="00996350" w:rsidRDefault="00996350" w:rsidP="005C0707">
      <w:pPr>
        <w:pStyle w:val="PL"/>
        <w:rPr>
          <w:noProof w:val="0"/>
          <w:snapToGrid w:val="0"/>
        </w:rPr>
      </w:pPr>
    </w:p>
    <w:p w14:paraId="554958B4" w14:textId="77777777" w:rsidR="005C0707" w:rsidRPr="00FF6A95" w:rsidRDefault="005C0707" w:rsidP="005C0707">
      <w:pPr>
        <w:pStyle w:val="PL"/>
        <w:rPr>
          <w:noProof w:val="0"/>
          <w:snapToGrid w:val="0"/>
        </w:rPr>
      </w:pPr>
    </w:p>
    <w:bookmarkEnd w:id="56"/>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38964" w14:textId="77777777" w:rsidR="00C0066D" w:rsidRDefault="00C0066D">
      <w:r>
        <w:separator/>
      </w:r>
    </w:p>
  </w:endnote>
  <w:endnote w:type="continuationSeparator" w:id="0">
    <w:p w14:paraId="70B8A821" w14:textId="77777777" w:rsidR="00C0066D" w:rsidRDefault="00C0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20C6A" w14:textId="77777777" w:rsidR="00C0066D" w:rsidRDefault="00C0066D">
      <w:r>
        <w:separator/>
      </w:r>
    </w:p>
  </w:footnote>
  <w:footnote w:type="continuationSeparator" w:id="0">
    <w:p w14:paraId="3FA3D58C" w14:textId="77777777" w:rsidR="00C0066D" w:rsidRDefault="00C0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996350" w:rsidRDefault="00996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996350" w:rsidRDefault="0099635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996350" w:rsidRDefault="009963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996350" w:rsidRDefault="009963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996350" w:rsidRDefault="0099635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996350" w:rsidRDefault="00996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322407"/>
    <w:multiLevelType w:val="hybridMultilevel"/>
    <w:tmpl w:val="6D5A7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B268E"/>
    <w:multiLevelType w:val="hybridMultilevel"/>
    <w:tmpl w:val="3E7EDCEA"/>
    <w:lvl w:ilvl="0" w:tplc="006C6C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2"/>
  </w:num>
  <w:num w:numId="15">
    <w:abstractNumId w:val="14"/>
  </w:num>
  <w:num w:numId="16">
    <w:abstractNumId w:val="11"/>
    <w:lvlOverride w:ilvl="0">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_BL+ASN1">
    <w15:presenceInfo w15:providerId="None" w15:userId="Ericsson_BL+ASN1"/>
  </w15:person>
  <w15:person w15:author="Ericsson User New Changes">
    <w15:presenceInfo w15:providerId="None" w15:userId="Ericsson User New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2E3A"/>
    <w:rsid w:val="00016508"/>
    <w:rsid w:val="00022E4A"/>
    <w:rsid w:val="00024DEA"/>
    <w:rsid w:val="000263C6"/>
    <w:rsid w:val="00031E66"/>
    <w:rsid w:val="00032E18"/>
    <w:rsid w:val="0003348E"/>
    <w:rsid w:val="00034FB0"/>
    <w:rsid w:val="00035FA5"/>
    <w:rsid w:val="0004086E"/>
    <w:rsid w:val="000428F1"/>
    <w:rsid w:val="00051AAE"/>
    <w:rsid w:val="00054DD3"/>
    <w:rsid w:val="000551AE"/>
    <w:rsid w:val="0005759F"/>
    <w:rsid w:val="000609E0"/>
    <w:rsid w:val="0006111B"/>
    <w:rsid w:val="000619B8"/>
    <w:rsid w:val="00065AF2"/>
    <w:rsid w:val="0006686C"/>
    <w:rsid w:val="000679A6"/>
    <w:rsid w:val="00067F5B"/>
    <w:rsid w:val="0007015A"/>
    <w:rsid w:val="000738DC"/>
    <w:rsid w:val="00076868"/>
    <w:rsid w:val="00077B6F"/>
    <w:rsid w:val="000815BE"/>
    <w:rsid w:val="00082039"/>
    <w:rsid w:val="000854DF"/>
    <w:rsid w:val="00086467"/>
    <w:rsid w:val="00090347"/>
    <w:rsid w:val="00091C95"/>
    <w:rsid w:val="00093FD3"/>
    <w:rsid w:val="000961CB"/>
    <w:rsid w:val="000A0017"/>
    <w:rsid w:val="000A1AF9"/>
    <w:rsid w:val="000A2A36"/>
    <w:rsid w:val="000A31B4"/>
    <w:rsid w:val="000A6394"/>
    <w:rsid w:val="000A78BD"/>
    <w:rsid w:val="000B07C2"/>
    <w:rsid w:val="000B1ABA"/>
    <w:rsid w:val="000B2879"/>
    <w:rsid w:val="000B2B08"/>
    <w:rsid w:val="000B7FED"/>
    <w:rsid w:val="000C038A"/>
    <w:rsid w:val="000C0CDB"/>
    <w:rsid w:val="000C1335"/>
    <w:rsid w:val="000C2D1C"/>
    <w:rsid w:val="000C6598"/>
    <w:rsid w:val="000D3AAC"/>
    <w:rsid w:val="000D5938"/>
    <w:rsid w:val="000D5C9F"/>
    <w:rsid w:val="000D61A5"/>
    <w:rsid w:val="000E19C5"/>
    <w:rsid w:val="000E39C5"/>
    <w:rsid w:val="000E5C94"/>
    <w:rsid w:val="000E6D9C"/>
    <w:rsid w:val="000E7012"/>
    <w:rsid w:val="000E71EC"/>
    <w:rsid w:val="000E7B97"/>
    <w:rsid w:val="000F635A"/>
    <w:rsid w:val="001004FA"/>
    <w:rsid w:val="00100639"/>
    <w:rsid w:val="00103F01"/>
    <w:rsid w:val="00107979"/>
    <w:rsid w:val="00124125"/>
    <w:rsid w:val="0012638F"/>
    <w:rsid w:val="00126F79"/>
    <w:rsid w:val="00127358"/>
    <w:rsid w:val="00133823"/>
    <w:rsid w:val="00133E99"/>
    <w:rsid w:val="00134558"/>
    <w:rsid w:val="00135D55"/>
    <w:rsid w:val="00136AD2"/>
    <w:rsid w:val="00136DCF"/>
    <w:rsid w:val="00137B58"/>
    <w:rsid w:val="00137E54"/>
    <w:rsid w:val="00145D43"/>
    <w:rsid w:val="00146D94"/>
    <w:rsid w:val="00150674"/>
    <w:rsid w:val="0015541F"/>
    <w:rsid w:val="00161ECF"/>
    <w:rsid w:val="00170BCC"/>
    <w:rsid w:val="00170E9B"/>
    <w:rsid w:val="00173E15"/>
    <w:rsid w:val="0017510F"/>
    <w:rsid w:val="00177D1B"/>
    <w:rsid w:val="00181AD7"/>
    <w:rsid w:val="001821EF"/>
    <w:rsid w:val="00183333"/>
    <w:rsid w:val="00184495"/>
    <w:rsid w:val="00185A9F"/>
    <w:rsid w:val="00186791"/>
    <w:rsid w:val="00187976"/>
    <w:rsid w:val="00192C46"/>
    <w:rsid w:val="001956AD"/>
    <w:rsid w:val="001A07D8"/>
    <w:rsid w:val="001A08B3"/>
    <w:rsid w:val="001A22ED"/>
    <w:rsid w:val="001A464B"/>
    <w:rsid w:val="001A5033"/>
    <w:rsid w:val="001A5904"/>
    <w:rsid w:val="001A6A5E"/>
    <w:rsid w:val="001A7B60"/>
    <w:rsid w:val="001B00FE"/>
    <w:rsid w:val="001B1958"/>
    <w:rsid w:val="001B4E2C"/>
    <w:rsid w:val="001B52F0"/>
    <w:rsid w:val="001B789E"/>
    <w:rsid w:val="001B79D7"/>
    <w:rsid w:val="001B7A65"/>
    <w:rsid w:val="001C2400"/>
    <w:rsid w:val="001C4A48"/>
    <w:rsid w:val="001C55F0"/>
    <w:rsid w:val="001C606B"/>
    <w:rsid w:val="001D0968"/>
    <w:rsid w:val="001D1713"/>
    <w:rsid w:val="001D26DC"/>
    <w:rsid w:val="001D28FB"/>
    <w:rsid w:val="001D7749"/>
    <w:rsid w:val="001E2AC2"/>
    <w:rsid w:val="001E41F3"/>
    <w:rsid w:val="001E765E"/>
    <w:rsid w:val="001F14B2"/>
    <w:rsid w:val="001F7838"/>
    <w:rsid w:val="00200A1A"/>
    <w:rsid w:val="00200DA5"/>
    <w:rsid w:val="00203830"/>
    <w:rsid w:val="00206B85"/>
    <w:rsid w:val="002107B3"/>
    <w:rsid w:val="00212B47"/>
    <w:rsid w:val="00212E04"/>
    <w:rsid w:val="00213D37"/>
    <w:rsid w:val="00214503"/>
    <w:rsid w:val="00217055"/>
    <w:rsid w:val="00222520"/>
    <w:rsid w:val="0022480F"/>
    <w:rsid w:val="00226A4A"/>
    <w:rsid w:val="002329EE"/>
    <w:rsid w:val="00234DA1"/>
    <w:rsid w:val="00235690"/>
    <w:rsid w:val="0023685A"/>
    <w:rsid w:val="00237731"/>
    <w:rsid w:val="002406F8"/>
    <w:rsid w:val="0024082F"/>
    <w:rsid w:val="00240DF7"/>
    <w:rsid w:val="002508E7"/>
    <w:rsid w:val="002535E8"/>
    <w:rsid w:val="00253F70"/>
    <w:rsid w:val="002579D9"/>
    <w:rsid w:val="002579E0"/>
    <w:rsid w:val="0026004D"/>
    <w:rsid w:val="002602F2"/>
    <w:rsid w:val="00260756"/>
    <w:rsid w:val="00262FCD"/>
    <w:rsid w:val="002640DD"/>
    <w:rsid w:val="002644F5"/>
    <w:rsid w:val="00265924"/>
    <w:rsid w:val="00265A74"/>
    <w:rsid w:val="002710D7"/>
    <w:rsid w:val="00271144"/>
    <w:rsid w:val="00271B06"/>
    <w:rsid w:val="00272113"/>
    <w:rsid w:val="00273DF1"/>
    <w:rsid w:val="00274CF7"/>
    <w:rsid w:val="00274F03"/>
    <w:rsid w:val="00275D12"/>
    <w:rsid w:val="00275FF1"/>
    <w:rsid w:val="0027636A"/>
    <w:rsid w:val="00280AEB"/>
    <w:rsid w:val="002816FB"/>
    <w:rsid w:val="00281CC2"/>
    <w:rsid w:val="00284296"/>
    <w:rsid w:val="00284FEB"/>
    <w:rsid w:val="002860C4"/>
    <w:rsid w:val="002863A2"/>
    <w:rsid w:val="0028698A"/>
    <w:rsid w:val="002A0773"/>
    <w:rsid w:val="002A0805"/>
    <w:rsid w:val="002A14B8"/>
    <w:rsid w:val="002A7F38"/>
    <w:rsid w:val="002B0ED5"/>
    <w:rsid w:val="002B3393"/>
    <w:rsid w:val="002B3DB5"/>
    <w:rsid w:val="002B4A1B"/>
    <w:rsid w:val="002B4FCF"/>
    <w:rsid w:val="002B5741"/>
    <w:rsid w:val="002B6EE5"/>
    <w:rsid w:val="002C0F1D"/>
    <w:rsid w:val="002C153F"/>
    <w:rsid w:val="002C1B24"/>
    <w:rsid w:val="002C3037"/>
    <w:rsid w:val="002C7BAA"/>
    <w:rsid w:val="002D24F0"/>
    <w:rsid w:val="002D5A33"/>
    <w:rsid w:val="002E02D9"/>
    <w:rsid w:val="002E3690"/>
    <w:rsid w:val="002E539F"/>
    <w:rsid w:val="002E653E"/>
    <w:rsid w:val="002F3F8E"/>
    <w:rsid w:val="0030169E"/>
    <w:rsid w:val="00301BFD"/>
    <w:rsid w:val="00305409"/>
    <w:rsid w:val="00305555"/>
    <w:rsid w:val="0030559F"/>
    <w:rsid w:val="003139B5"/>
    <w:rsid w:val="00313D55"/>
    <w:rsid w:val="00315C2D"/>
    <w:rsid w:val="00316951"/>
    <w:rsid w:val="00321582"/>
    <w:rsid w:val="003278CB"/>
    <w:rsid w:val="00331150"/>
    <w:rsid w:val="00333ADC"/>
    <w:rsid w:val="00334A61"/>
    <w:rsid w:val="003356AD"/>
    <w:rsid w:val="00335CC0"/>
    <w:rsid w:val="00337EA0"/>
    <w:rsid w:val="0034043A"/>
    <w:rsid w:val="00341E80"/>
    <w:rsid w:val="00346D09"/>
    <w:rsid w:val="00347152"/>
    <w:rsid w:val="00352EEB"/>
    <w:rsid w:val="003579DB"/>
    <w:rsid w:val="003609EF"/>
    <w:rsid w:val="003610AF"/>
    <w:rsid w:val="00361C4B"/>
    <w:rsid w:val="00362116"/>
    <w:rsid w:val="0036231A"/>
    <w:rsid w:val="00365C8C"/>
    <w:rsid w:val="00372224"/>
    <w:rsid w:val="00374DD4"/>
    <w:rsid w:val="00376491"/>
    <w:rsid w:val="003774AA"/>
    <w:rsid w:val="00377CB0"/>
    <w:rsid w:val="00380332"/>
    <w:rsid w:val="00381EFD"/>
    <w:rsid w:val="003829CF"/>
    <w:rsid w:val="00382B16"/>
    <w:rsid w:val="00382D88"/>
    <w:rsid w:val="00385859"/>
    <w:rsid w:val="00385FED"/>
    <w:rsid w:val="003939F5"/>
    <w:rsid w:val="00394D18"/>
    <w:rsid w:val="003973EE"/>
    <w:rsid w:val="003A0024"/>
    <w:rsid w:val="003A0276"/>
    <w:rsid w:val="003A184F"/>
    <w:rsid w:val="003A51CA"/>
    <w:rsid w:val="003A6D80"/>
    <w:rsid w:val="003A7390"/>
    <w:rsid w:val="003C0932"/>
    <w:rsid w:val="003C0DFA"/>
    <w:rsid w:val="003C1863"/>
    <w:rsid w:val="003C1B5D"/>
    <w:rsid w:val="003C27AC"/>
    <w:rsid w:val="003C4E77"/>
    <w:rsid w:val="003C6DD5"/>
    <w:rsid w:val="003C7A50"/>
    <w:rsid w:val="003D26F4"/>
    <w:rsid w:val="003D60AE"/>
    <w:rsid w:val="003D631C"/>
    <w:rsid w:val="003E1A36"/>
    <w:rsid w:val="003E294E"/>
    <w:rsid w:val="003F1C51"/>
    <w:rsid w:val="003F2278"/>
    <w:rsid w:val="003F2997"/>
    <w:rsid w:val="003F48BF"/>
    <w:rsid w:val="003F57B7"/>
    <w:rsid w:val="003F7A0F"/>
    <w:rsid w:val="003F7C0F"/>
    <w:rsid w:val="00400344"/>
    <w:rsid w:val="004005B9"/>
    <w:rsid w:val="00401872"/>
    <w:rsid w:val="004047A1"/>
    <w:rsid w:val="0040618F"/>
    <w:rsid w:val="004063A3"/>
    <w:rsid w:val="00410371"/>
    <w:rsid w:val="00411932"/>
    <w:rsid w:val="00412D90"/>
    <w:rsid w:val="00413212"/>
    <w:rsid w:val="004148D3"/>
    <w:rsid w:val="0041727B"/>
    <w:rsid w:val="0041730C"/>
    <w:rsid w:val="00420022"/>
    <w:rsid w:val="00422336"/>
    <w:rsid w:val="004242F1"/>
    <w:rsid w:val="00427695"/>
    <w:rsid w:val="004319CC"/>
    <w:rsid w:val="00432439"/>
    <w:rsid w:val="0043524C"/>
    <w:rsid w:val="00442790"/>
    <w:rsid w:val="0044391D"/>
    <w:rsid w:val="00444C0C"/>
    <w:rsid w:val="0044555E"/>
    <w:rsid w:val="004464F3"/>
    <w:rsid w:val="00452407"/>
    <w:rsid w:val="00460DA3"/>
    <w:rsid w:val="00462184"/>
    <w:rsid w:val="00474758"/>
    <w:rsid w:val="00475986"/>
    <w:rsid w:val="004818A5"/>
    <w:rsid w:val="004856BD"/>
    <w:rsid w:val="004873A9"/>
    <w:rsid w:val="0048791C"/>
    <w:rsid w:val="00491C17"/>
    <w:rsid w:val="00493E48"/>
    <w:rsid w:val="00494093"/>
    <w:rsid w:val="004950C0"/>
    <w:rsid w:val="00495B8B"/>
    <w:rsid w:val="00496174"/>
    <w:rsid w:val="004969D6"/>
    <w:rsid w:val="004A1F76"/>
    <w:rsid w:val="004A3028"/>
    <w:rsid w:val="004A350B"/>
    <w:rsid w:val="004A48EE"/>
    <w:rsid w:val="004B2BDF"/>
    <w:rsid w:val="004B3D7A"/>
    <w:rsid w:val="004B68BD"/>
    <w:rsid w:val="004B6E4F"/>
    <w:rsid w:val="004B6F83"/>
    <w:rsid w:val="004B700B"/>
    <w:rsid w:val="004B740C"/>
    <w:rsid w:val="004B75B7"/>
    <w:rsid w:val="004C4CBD"/>
    <w:rsid w:val="004C6C04"/>
    <w:rsid w:val="004C6FCF"/>
    <w:rsid w:val="004D02FC"/>
    <w:rsid w:val="004D0323"/>
    <w:rsid w:val="004D2DCD"/>
    <w:rsid w:val="004D4F9C"/>
    <w:rsid w:val="004E601B"/>
    <w:rsid w:val="004F0033"/>
    <w:rsid w:val="004F03AC"/>
    <w:rsid w:val="004F3644"/>
    <w:rsid w:val="004F5409"/>
    <w:rsid w:val="004F7AB5"/>
    <w:rsid w:val="00500E23"/>
    <w:rsid w:val="00502E31"/>
    <w:rsid w:val="00503CBE"/>
    <w:rsid w:val="00507C0E"/>
    <w:rsid w:val="00510580"/>
    <w:rsid w:val="00513AA2"/>
    <w:rsid w:val="0051580D"/>
    <w:rsid w:val="00521615"/>
    <w:rsid w:val="005223B8"/>
    <w:rsid w:val="0052593F"/>
    <w:rsid w:val="00526BEA"/>
    <w:rsid w:val="00530D2D"/>
    <w:rsid w:val="00533598"/>
    <w:rsid w:val="00533C66"/>
    <w:rsid w:val="0053648F"/>
    <w:rsid w:val="005372DC"/>
    <w:rsid w:val="00541478"/>
    <w:rsid w:val="005450E1"/>
    <w:rsid w:val="00545161"/>
    <w:rsid w:val="005461DC"/>
    <w:rsid w:val="00547111"/>
    <w:rsid w:val="00547FF3"/>
    <w:rsid w:val="00550FBA"/>
    <w:rsid w:val="00557ACB"/>
    <w:rsid w:val="00563119"/>
    <w:rsid w:val="005665B3"/>
    <w:rsid w:val="00566719"/>
    <w:rsid w:val="005700E9"/>
    <w:rsid w:val="00571E92"/>
    <w:rsid w:val="00572D6E"/>
    <w:rsid w:val="005747CC"/>
    <w:rsid w:val="005833E9"/>
    <w:rsid w:val="00586F99"/>
    <w:rsid w:val="00591E89"/>
    <w:rsid w:val="00592D74"/>
    <w:rsid w:val="00594219"/>
    <w:rsid w:val="0059521D"/>
    <w:rsid w:val="005A32F5"/>
    <w:rsid w:val="005B0D6F"/>
    <w:rsid w:val="005B2E53"/>
    <w:rsid w:val="005B793D"/>
    <w:rsid w:val="005B7E73"/>
    <w:rsid w:val="005C068F"/>
    <w:rsid w:val="005C0707"/>
    <w:rsid w:val="005C12C1"/>
    <w:rsid w:val="005C3B1C"/>
    <w:rsid w:val="005C5265"/>
    <w:rsid w:val="005C5EE5"/>
    <w:rsid w:val="005C72D9"/>
    <w:rsid w:val="005D5753"/>
    <w:rsid w:val="005D7731"/>
    <w:rsid w:val="005D7895"/>
    <w:rsid w:val="005E07ED"/>
    <w:rsid w:val="005E2C44"/>
    <w:rsid w:val="005E38B7"/>
    <w:rsid w:val="005E3C0B"/>
    <w:rsid w:val="005F417F"/>
    <w:rsid w:val="005F4CBC"/>
    <w:rsid w:val="00606361"/>
    <w:rsid w:val="00606AB1"/>
    <w:rsid w:val="00606D45"/>
    <w:rsid w:val="00607EEE"/>
    <w:rsid w:val="00612227"/>
    <w:rsid w:val="0061328C"/>
    <w:rsid w:val="00616547"/>
    <w:rsid w:val="00621108"/>
    <w:rsid w:val="00621188"/>
    <w:rsid w:val="00623DAC"/>
    <w:rsid w:val="00624E25"/>
    <w:rsid w:val="006257ED"/>
    <w:rsid w:val="00633803"/>
    <w:rsid w:val="006414B6"/>
    <w:rsid w:val="006433F1"/>
    <w:rsid w:val="00646FC4"/>
    <w:rsid w:val="006504C2"/>
    <w:rsid w:val="00650956"/>
    <w:rsid w:val="00650DBB"/>
    <w:rsid w:val="00653620"/>
    <w:rsid w:val="00655B95"/>
    <w:rsid w:val="006563FD"/>
    <w:rsid w:val="00656DF1"/>
    <w:rsid w:val="00657FC4"/>
    <w:rsid w:val="00663490"/>
    <w:rsid w:val="00663587"/>
    <w:rsid w:val="00670424"/>
    <w:rsid w:val="00670EB3"/>
    <w:rsid w:val="00671835"/>
    <w:rsid w:val="006737BE"/>
    <w:rsid w:val="006774B8"/>
    <w:rsid w:val="00677988"/>
    <w:rsid w:val="00683C31"/>
    <w:rsid w:val="006852DD"/>
    <w:rsid w:val="00691A7D"/>
    <w:rsid w:val="00691F8B"/>
    <w:rsid w:val="00693E79"/>
    <w:rsid w:val="0069434C"/>
    <w:rsid w:val="00695808"/>
    <w:rsid w:val="006A0F3F"/>
    <w:rsid w:val="006A4721"/>
    <w:rsid w:val="006A7127"/>
    <w:rsid w:val="006B0DEE"/>
    <w:rsid w:val="006B1BB0"/>
    <w:rsid w:val="006B3389"/>
    <w:rsid w:val="006B3585"/>
    <w:rsid w:val="006B3FF7"/>
    <w:rsid w:val="006B46FB"/>
    <w:rsid w:val="006B58F2"/>
    <w:rsid w:val="006C0234"/>
    <w:rsid w:val="006C4581"/>
    <w:rsid w:val="006C648E"/>
    <w:rsid w:val="006C7007"/>
    <w:rsid w:val="006D09E1"/>
    <w:rsid w:val="006D0ECF"/>
    <w:rsid w:val="006D14CC"/>
    <w:rsid w:val="006D253A"/>
    <w:rsid w:val="006E21FB"/>
    <w:rsid w:val="006E2602"/>
    <w:rsid w:val="006E3208"/>
    <w:rsid w:val="006E52A2"/>
    <w:rsid w:val="006F4C71"/>
    <w:rsid w:val="006F5AD3"/>
    <w:rsid w:val="006F7587"/>
    <w:rsid w:val="00700AA8"/>
    <w:rsid w:val="00701BD6"/>
    <w:rsid w:val="00704367"/>
    <w:rsid w:val="00704839"/>
    <w:rsid w:val="00720F87"/>
    <w:rsid w:val="00727326"/>
    <w:rsid w:val="00730D6A"/>
    <w:rsid w:val="007314BE"/>
    <w:rsid w:val="00731BA7"/>
    <w:rsid w:val="0073205C"/>
    <w:rsid w:val="00733D8E"/>
    <w:rsid w:val="00735182"/>
    <w:rsid w:val="00741EA1"/>
    <w:rsid w:val="007447CA"/>
    <w:rsid w:val="00744A8D"/>
    <w:rsid w:val="00746DF6"/>
    <w:rsid w:val="00750510"/>
    <w:rsid w:val="00751B61"/>
    <w:rsid w:val="00754B52"/>
    <w:rsid w:val="00762AFA"/>
    <w:rsid w:val="007648E0"/>
    <w:rsid w:val="00765A66"/>
    <w:rsid w:val="007678ED"/>
    <w:rsid w:val="00767A3D"/>
    <w:rsid w:val="00767A3E"/>
    <w:rsid w:val="007709D2"/>
    <w:rsid w:val="0077167F"/>
    <w:rsid w:val="00777533"/>
    <w:rsid w:val="00777EB9"/>
    <w:rsid w:val="00781738"/>
    <w:rsid w:val="00781EF7"/>
    <w:rsid w:val="00792342"/>
    <w:rsid w:val="00794F45"/>
    <w:rsid w:val="007960B3"/>
    <w:rsid w:val="007977A8"/>
    <w:rsid w:val="007A717B"/>
    <w:rsid w:val="007B0066"/>
    <w:rsid w:val="007B1E80"/>
    <w:rsid w:val="007B5016"/>
    <w:rsid w:val="007B512A"/>
    <w:rsid w:val="007B550C"/>
    <w:rsid w:val="007C14E4"/>
    <w:rsid w:val="007C2097"/>
    <w:rsid w:val="007C32A1"/>
    <w:rsid w:val="007C665E"/>
    <w:rsid w:val="007D0C62"/>
    <w:rsid w:val="007D1AB5"/>
    <w:rsid w:val="007D3B84"/>
    <w:rsid w:val="007D43AA"/>
    <w:rsid w:val="007D4C5F"/>
    <w:rsid w:val="007D5A11"/>
    <w:rsid w:val="007D6A07"/>
    <w:rsid w:val="007E1A35"/>
    <w:rsid w:val="007E1D7A"/>
    <w:rsid w:val="007E1E9D"/>
    <w:rsid w:val="007E2A5B"/>
    <w:rsid w:val="007E4CD2"/>
    <w:rsid w:val="007E6948"/>
    <w:rsid w:val="007F2A66"/>
    <w:rsid w:val="007F7259"/>
    <w:rsid w:val="00800A45"/>
    <w:rsid w:val="00801CB6"/>
    <w:rsid w:val="00802430"/>
    <w:rsid w:val="00803146"/>
    <w:rsid w:val="00803488"/>
    <w:rsid w:val="008040A8"/>
    <w:rsid w:val="00804166"/>
    <w:rsid w:val="00805ACC"/>
    <w:rsid w:val="00815AA7"/>
    <w:rsid w:val="00816979"/>
    <w:rsid w:val="00817046"/>
    <w:rsid w:val="008226A4"/>
    <w:rsid w:val="00825DBE"/>
    <w:rsid w:val="008279FA"/>
    <w:rsid w:val="00827E06"/>
    <w:rsid w:val="0083135F"/>
    <w:rsid w:val="0083275F"/>
    <w:rsid w:val="00832A69"/>
    <w:rsid w:val="00833641"/>
    <w:rsid w:val="00835B4F"/>
    <w:rsid w:val="008419C5"/>
    <w:rsid w:val="008475AB"/>
    <w:rsid w:val="00847F5F"/>
    <w:rsid w:val="00853986"/>
    <w:rsid w:val="008626E7"/>
    <w:rsid w:val="00863F7A"/>
    <w:rsid w:val="00864512"/>
    <w:rsid w:val="008654E0"/>
    <w:rsid w:val="008662AC"/>
    <w:rsid w:val="00866DF0"/>
    <w:rsid w:val="00867714"/>
    <w:rsid w:val="00870EE7"/>
    <w:rsid w:val="008714B4"/>
    <w:rsid w:val="00872BF3"/>
    <w:rsid w:val="00876896"/>
    <w:rsid w:val="00876E47"/>
    <w:rsid w:val="008777E7"/>
    <w:rsid w:val="00883B14"/>
    <w:rsid w:val="0088561F"/>
    <w:rsid w:val="008859E5"/>
    <w:rsid w:val="00885D6B"/>
    <w:rsid w:val="008863B9"/>
    <w:rsid w:val="00892E97"/>
    <w:rsid w:val="00895A9C"/>
    <w:rsid w:val="0089738C"/>
    <w:rsid w:val="008979AA"/>
    <w:rsid w:val="00897CEE"/>
    <w:rsid w:val="008A4520"/>
    <w:rsid w:val="008A45A6"/>
    <w:rsid w:val="008A4E25"/>
    <w:rsid w:val="008A6A8D"/>
    <w:rsid w:val="008B24DB"/>
    <w:rsid w:val="008B36FF"/>
    <w:rsid w:val="008B4059"/>
    <w:rsid w:val="008B68CF"/>
    <w:rsid w:val="008B7C71"/>
    <w:rsid w:val="008C3721"/>
    <w:rsid w:val="008D033C"/>
    <w:rsid w:val="008D12FE"/>
    <w:rsid w:val="008D2A3D"/>
    <w:rsid w:val="008D2F86"/>
    <w:rsid w:val="008D3DC5"/>
    <w:rsid w:val="008D5B00"/>
    <w:rsid w:val="008E001A"/>
    <w:rsid w:val="008E24FE"/>
    <w:rsid w:val="008E439B"/>
    <w:rsid w:val="008E53AC"/>
    <w:rsid w:val="008F0503"/>
    <w:rsid w:val="008F1A06"/>
    <w:rsid w:val="008F2CE5"/>
    <w:rsid w:val="008F4D24"/>
    <w:rsid w:val="008F4EC6"/>
    <w:rsid w:val="008F686C"/>
    <w:rsid w:val="008F6B74"/>
    <w:rsid w:val="008F7B45"/>
    <w:rsid w:val="009008DA"/>
    <w:rsid w:val="00903E14"/>
    <w:rsid w:val="00904FDF"/>
    <w:rsid w:val="009118F8"/>
    <w:rsid w:val="00912575"/>
    <w:rsid w:val="00912B10"/>
    <w:rsid w:val="00913487"/>
    <w:rsid w:val="00913844"/>
    <w:rsid w:val="00913C75"/>
    <w:rsid w:val="009148DE"/>
    <w:rsid w:val="0092630A"/>
    <w:rsid w:val="00926668"/>
    <w:rsid w:val="009304A0"/>
    <w:rsid w:val="00931A67"/>
    <w:rsid w:val="009339E1"/>
    <w:rsid w:val="00934894"/>
    <w:rsid w:val="00937BB6"/>
    <w:rsid w:val="00937EA7"/>
    <w:rsid w:val="00937F2D"/>
    <w:rsid w:val="0094007D"/>
    <w:rsid w:val="00941E30"/>
    <w:rsid w:val="00945CC3"/>
    <w:rsid w:val="00946C7B"/>
    <w:rsid w:val="00950799"/>
    <w:rsid w:val="009517FE"/>
    <w:rsid w:val="00951F5B"/>
    <w:rsid w:val="0095344C"/>
    <w:rsid w:val="00953F18"/>
    <w:rsid w:val="009562D9"/>
    <w:rsid w:val="00960543"/>
    <w:rsid w:val="009612BA"/>
    <w:rsid w:val="00962B70"/>
    <w:rsid w:val="00964A92"/>
    <w:rsid w:val="0096688F"/>
    <w:rsid w:val="00974B53"/>
    <w:rsid w:val="00974BC5"/>
    <w:rsid w:val="00975336"/>
    <w:rsid w:val="009777D9"/>
    <w:rsid w:val="00991B88"/>
    <w:rsid w:val="00991DBF"/>
    <w:rsid w:val="009933B0"/>
    <w:rsid w:val="0099569A"/>
    <w:rsid w:val="00996350"/>
    <w:rsid w:val="009A0EE3"/>
    <w:rsid w:val="009A15BE"/>
    <w:rsid w:val="009A3602"/>
    <w:rsid w:val="009A3EBA"/>
    <w:rsid w:val="009A5593"/>
    <w:rsid w:val="009A5753"/>
    <w:rsid w:val="009A579D"/>
    <w:rsid w:val="009B747C"/>
    <w:rsid w:val="009C12DB"/>
    <w:rsid w:val="009C4586"/>
    <w:rsid w:val="009C77E0"/>
    <w:rsid w:val="009D0534"/>
    <w:rsid w:val="009D086F"/>
    <w:rsid w:val="009D45B4"/>
    <w:rsid w:val="009D68B6"/>
    <w:rsid w:val="009D756E"/>
    <w:rsid w:val="009D791A"/>
    <w:rsid w:val="009E15D9"/>
    <w:rsid w:val="009E22C9"/>
    <w:rsid w:val="009E3297"/>
    <w:rsid w:val="009E4537"/>
    <w:rsid w:val="009F3C79"/>
    <w:rsid w:val="009F411E"/>
    <w:rsid w:val="009F734F"/>
    <w:rsid w:val="009F7352"/>
    <w:rsid w:val="00A009F2"/>
    <w:rsid w:val="00A01D30"/>
    <w:rsid w:val="00A04AA8"/>
    <w:rsid w:val="00A05BAC"/>
    <w:rsid w:val="00A122C1"/>
    <w:rsid w:val="00A22334"/>
    <w:rsid w:val="00A22B4E"/>
    <w:rsid w:val="00A246B6"/>
    <w:rsid w:val="00A265CD"/>
    <w:rsid w:val="00A31C36"/>
    <w:rsid w:val="00A35D4B"/>
    <w:rsid w:val="00A363CB"/>
    <w:rsid w:val="00A37902"/>
    <w:rsid w:val="00A41056"/>
    <w:rsid w:val="00A47E70"/>
    <w:rsid w:val="00A50CF0"/>
    <w:rsid w:val="00A5191C"/>
    <w:rsid w:val="00A51931"/>
    <w:rsid w:val="00A53A2E"/>
    <w:rsid w:val="00A5448C"/>
    <w:rsid w:val="00A555DE"/>
    <w:rsid w:val="00A61FCF"/>
    <w:rsid w:val="00A62B18"/>
    <w:rsid w:val="00A62DB8"/>
    <w:rsid w:val="00A64167"/>
    <w:rsid w:val="00A64C88"/>
    <w:rsid w:val="00A66C89"/>
    <w:rsid w:val="00A70D87"/>
    <w:rsid w:val="00A7300B"/>
    <w:rsid w:val="00A73193"/>
    <w:rsid w:val="00A75268"/>
    <w:rsid w:val="00A7671C"/>
    <w:rsid w:val="00A8125B"/>
    <w:rsid w:val="00A8272B"/>
    <w:rsid w:val="00A8343E"/>
    <w:rsid w:val="00A83D00"/>
    <w:rsid w:val="00A873F1"/>
    <w:rsid w:val="00A90C75"/>
    <w:rsid w:val="00A92D6D"/>
    <w:rsid w:val="00A935F2"/>
    <w:rsid w:val="00A937A0"/>
    <w:rsid w:val="00A938C2"/>
    <w:rsid w:val="00A95DDA"/>
    <w:rsid w:val="00AA2CBC"/>
    <w:rsid w:val="00AA3FC2"/>
    <w:rsid w:val="00AA4F47"/>
    <w:rsid w:val="00AA5286"/>
    <w:rsid w:val="00AA71AE"/>
    <w:rsid w:val="00AA75D6"/>
    <w:rsid w:val="00AB0783"/>
    <w:rsid w:val="00AB09E8"/>
    <w:rsid w:val="00AC2AA3"/>
    <w:rsid w:val="00AC5820"/>
    <w:rsid w:val="00AC61D4"/>
    <w:rsid w:val="00AC670A"/>
    <w:rsid w:val="00AC7908"/>
    <w:rsid w:val="00AD1CD8"/>
    <w:rsid w:val="00AD1D91"/>
    <w:rsid w:val="00AD24A8"/>
    <w:rsid w:val="00AE4805"/>
    <w:rsid w:val="00AE7BB1"/>
    <w:rsid w:val="00AF3F46"/>
    <w:rsid w:val="00AF6512"/>
    <w:rsid w:val="00B061D8"/>
    <w:rsid w:val="00B06A54"/>
    <w:rsid w:val="00B06E08"/>
    <w:rsid w:val="00B0771F"/>
    <w:rsid w:val="00B14663"/>
    <w:rsid w:val="00B16990"/>
    <w:rsid w:val="00B2309E"/>
    <w:rsid w:val="00B256ED"/>
    <w:rsid w:val="00B258BB"/>
    <w:rsid w:val="00B30039"/>
    <w:rsid w:val="00B30245"/>
    <w:rsid w:val="00B32B8A"/>
    <w:rsid w:val="00B34DD5"/>
    <w:rsid w:val="00B37B7A"/>
    <w:rsid w:val="00B4088D"/>
    <w:rsid w:val="00B428D6"/>
    <w:rsid w:val="00B4495C"/>
    <w:rsid w:val="00B45142"/>
    <w:rsid w:val="00B457DF"/>
    <w:rsid w:val="00B57073"/>
    <w:rsid w:val="00B62771"/>
    <w:rsid w:val="00B664F6"/>
    <w:rsid w:val="00B67B97"/>
    <w:rsid w:val="00B71F1A"/>
    <w:rsid w:val="00B7267B"/>
    <w:rsid w:val="00B754D2"/>
    <w:rsid w:val="00B818C0"/>
    <w:rsid w:val="00B8337D"/>
    <w:rsid w:val="00B85895"/>
    <w:rsid w:val="00B9011B"/>
    <w:rsid w:val="00B921F1"/>
    <w:rsid w:val="00B922E9"/>
    <w:rsid w:val="00B934B7"/>
    <w:rsid w:val="00B95C83"/>
    <w:rsid w:val="00B95DFF"/>
    <w:rsid w:val="00B968C8"/>
    <w:rsid w:val="00B97652"/>
    <w:rsid w:val="00BA0058"/>
    <w:rsid w:val="00BA02EC"/>
    <w:rsid w:val="00BA3EC5"/>
    <w:rsid w:val="00BA51D9"/>
    <w:rsid w:val="00BA5AC2"/>
    <w:rsid w:val="00BB13BA"/>
    <w:rsid w:val="00BB14D7"/>
    <w:rsid w:val="00BB16E9"/>
    <w:rsid w:val="00BB4CD2"/>
    <w:rsid w:val="00BB5DFC"/>
    <w:rsid w:val="00BB72DF"/>
    <w:rsid w:val="00BB7685"/>
    <w:rsid w:val="00BC14EC"/>
    <w:rsid w:val="00BC3CE1"/>
    <w:rsid w:val="00BC4C5D"/>
    <w:rsid w:val="00BC7311"/>
    <w:rsid w:val="00BD12D9"/>
    <w:rsid w:val="00BD1CF5"/>
    <w:rsid w:val="00BD279D"/>
    <w:rsid w:val="00BD378F"/>
    <w:rsid w:val="00BD39E6"/>
    <w:rsid w:val="00BD4661"/>
    <w:rsid w:val="00BD6BB8"/>
    <w:rsid w:val="00BE1DCA"/>
    <w:rsid w:val="00BE420C"/>
    <w:rsid w:val="00BE4741"/>
    <w:rsid w:val="00BE4DF6"/>
    <w:rsid w:val="00BE6DFA"/>
    <w:rsid w:val="00BF3C2B"/>
    <w:rsid w:val="00BF5834"/>
    <w:rsid w:val="00C0066D"/>
    <w:rsid w:val="00C01416"/>
    <w:rsid w:val="00C02DE5"/>
    <w:rsid w:val="00C06AA7"/>
    <w:rsid w:val="00C118D0"/>
    <w:rsid w:val="00C121C3"/>
    <w:rsid w:val="00C1306A"/>
    <w:rsid w:val="00C13DA1"/>
    <w:rsid w:val="00C17E0F"/>
    <w:rsid w:val="00C2109C"/>
    <w:rsid w:val="00C22240"/>
    <w:rsid w:val="00C26A7E"/>
    <w:rsid w:val="00C30031"/>
    <w:rsid w:val="00C37D61"/>
    <w:rsid w:val="00C40F8B"/>
    <w:rsid w:val="00C41537"/>
    <w:rsid w:val="00C435EB"/>
    <w:rsid w:val="00C44866"/>
    <w:rsid w:val="00C45959"/>
    <w:rsid w:val="00C46815"/>
    <w:rsid w:val="00C46C83"/>
    <w:rsid w:val="00C52D32"/>
    <w:rsid w:val="00C630D2"/>
    <w:rsid w:val="00C66BA2"/>
    <w:rsid w:val="00C715AD"/>
    <w:rsid w:val="00C71B05"/>
    <w:rsid w:val="00C772D9"/>
    <w:rsid w:val="00C77F0C"/>
    <w:rsid w:val="00C8674A"/>
    <w:rsid w:val="00C86EAA"/>
    <w:rsid w:val="00C95985"/>
    <w:rsid w:val="00C95ECC"/>
    <w:rsid w:val="00C96448"/>
    <w:rsid w:val="00C97B8B"/>
    <w:rsid w:val="00CA3A5F"/>
    <w:rsid w:val="00CB11E8"/>
    <w:rsid w:val="00CB1E21"/>
    <w:rsid w:val="00CB7323"/>
    <w:rsid w:val="00CB7F31"/>
    <w:rsid w:val="00CC237B"/>
    <w:rsid w:val="00CC5026"/>
    <w:rsid w:val="00CC68D0"/>
    <w:rsid w:val="00CD2C6B"/>
    <w:rsid w:val="00CD39AB"/>
    <w:rsid w:val="00CD69C7"/>
    <w:rsid w:val="00CE1532"/>
    <w:rsid w:val="00CF605F"/>
    <w:rsid w:val="00D027B8"/>
    <w:rsid w:val="00D03F9A"/>
    <w:rsid w:val="00D05EA5"/>
    <w:rsid w:val="00D06A0D"/>
    <w:rsid w:val="00D06D51"/>
    <w:rsid w:val="00D161F9"/>
    <w:rsid w:val="00D200FB"/>
    <w:rsid w:val="00D20260"/>
    <w:rsid w:val="00D20802"/>
    <w:rsid w:val="00D2253D"/>
    <w:rsid w:val="00D24991"/>
    <w:rsid w:val="00D24EF5"/>
    <w:rsid w:val="00D276F9"/>
    <w:rsid w:val="00D320E2"/>
    <w:rsid w:val="00D332E3"/>
    <w:rsid w:val="00D3385A"/>
    <w:rsid w:val="00D35413"/>
    <w:rsid w:val="00D36E3B"/>
    <w:rsid w:val="00D37B77"/>
    <w:rsid w:val="00D417FE"/>
    <w:rsid w:val="00D41A1C"/>
    <w:rsid w:val="00D45411"/>
    <w:rsid w:val="00D45C2B"/>
    <w:rsid w:val="00D50255"/>
    <w:rsid w:val="00D53D8F"/>
    <w:rsid w:val="00D548DF"/>
    <w:rsid w:val="00D54F1C"/>
    <w:rsid w:val="00D62D1A"/>
    <w:rsid w:val="00D64237"/>
    <w:rsid w:val="00D66520"/>
    <w:rsid w:val="00D73CFF"/>
    <w:rsid w:val="00D83F86"/>
    <w:rsid w:val="00D84FDD"/>
    <w:rsid w:val="00D928C3"/>
    <w:rsid w:val="00D932E6"/>
    <w:rsid w:val="00D93D8D"/>
    <w:rsid w:val="00D956F6"/>
    <w:rsid w:val="00D96748"/>
    <w:rsid w:val="00D96AA6"/>
    <w:rsid w:val="00D970A5"/>
    <w:rsid w:val="00D97329"/>
    <w:rsid w:val="00DA21D8"/>
    <w:rsid w:val="00DA2A4A"/>
    <w:rsid w:val="00DA441B"/>
    <w:rsid w:val="00DA5D00"/>
    <w:rsid w:val="00DA5E4C"/>
    <w:rsid w:val="00DA5E81"/>
    <w:rsid w:val="00DA6957"/>
    <w:rsid w:val="00DA7AE5"/>
    <w:rsid w:val="00DC7455"/>
    <w:rsid w:val="00DD71F4"/>
    <w:rsid w:val="00DE1014"/>
    <w:rsid w:val="00DE34CF"/>
    <w:rsid w:val="00DE71F0"/>
    <w:rsid w:val="00DE7E22"/>
    <w:rsid w:val="00DF7D29"/>
    <w:rsid w:val="00E00BB6"/>
    <w:rsid w:val="00E00CC0"/>
    <w:rsid w:val="00E016D1"/>
    <w:rsid w:val="00E1001C"/>
    <w:rsid w:val="00E13B9B"/>
    <w:rsid w:val="00E13F3D"/>
    <w:rsid w:val="00E160DE"/>
    <w:rsid w:val="00E250C4"/>
    <w:rsid w:val="00E26B4F"/>
    <w:rsid w:val="00E26E57"/>
    <w:rsid w:val="00E3127F"/>
    <w:rsid w:val="00E318CA"/>
    <w:rsid w:val="00E34898"/>
    <w:rsid w:val="00E36B41"/>
    <w:rsid w:val="00E36FD6"/>
    <w:rsid w:val="00E40F99"/>
    <w:rsid w:val="00E41C56"/>
    <w:rsid w:val="00E43911"/>
    <w:rsid w:val="00E55D03"/>
    <w:rsid w:val="00E61663"/>
    <w:rsid w:val="00E61779"/>
    <w:rsid w:val="00E61D1D"/>
    <w:rsid w:val="00E65E5C"/>
    <w:rsid w:val="00E662A2"/>
    <w:rsid w:val="00E74B19"/>
    <w:rsid w:val="00E7712E"/>
    <w:rsid w:val="00E7780B"/>
    <w:rsid w:val="00E82764"/>
    <w:rsid w:val="00E851CC"/>
    <w:rsid w:val="00E862E2"/>
    <w:rsid w:val="00E9360C"/>
    <w:rsid w:val="00E96057"/>
    <w:rsid w:val="00E96516"/>
    <w:rsid w:val="00EB09B7"/>
    <w:rsid w:val="00EB16FD"/>
    <w:rsid w:val="00EB3E2A"/>
    <w:rsid w:val="00EB7C38"/>
    <w:rsid w:val="00EC075D"/>
    <w:rsid w:val="00EC18F2"/>
    <w:rsid w:val="00EC3A94"/>
    <w:rsid w:val="00EC7C20"/>
    <w:rsid w:val="00ED29E6"/>
    <w:rsid w:val="00ED3410"/>
    <w:rsid w:val="00ED47BA"/>
    <w:rsid w:val="00ED4D51"/>
    <w:rsid w:val="00ED5460"/>
    <w:rsid w:val="00ED6F73"/>
    <w:rsid w:val="00EE38E1"/>
    <w:rsid w:val="00EE4DB4"/>
    <w:rsid w:val="00EE62A8"/>
    <w:rsid w:val="00EE7D7C"/>
    <w:rsid w:val="00EF023B"/>
    <w:rsid w:val="00EF4B0E"/>
    <w:rsid w:val="00EF567A"/>
    <w:rsid w:val="00F00A41"/>
    <w:rsid w:val="00F02713"/>
    <w:rsid w:val="00F04E40"/>
    <w:rsid w:val="00F133F9"/>
    <w:rsid w:val="00F142C4"/>
    <w:rsid w:val="00F17896"/>
    <w:rsid w:val="00F20091"/>
    <w:rsid w:val="00F20C91"/>
    <w:rsid w:val="00F23C0C"/>
    <w:rsid w:val="00F2552E"/>
    <w:rsid w:val="00F25D98"/>
    <w:rsid w:val="00F279C0"/>
    <w:rsid w:val="00F300FB"/>
    <w:rsid w:val="00F303F7"/>
    <w:rsid w:val="00F34EB1"/>
    <w:rsid w:val="00F35A9E"/>
    <w:rsid w:val="00F42DEC"/>
    <w:rsid w:val="00F47ABF"/>
    <w:rsid w:val="00F47BFD"/>
    <w:rsid w:val="00F54E9C"/>
    <w:rsid w:val="00F57061"/>
    <w:rsid w:val="00F636BD"/>
    <w:rsid w:val="00F63762"/>
    <w:rsid w:val="00F6568E"/>
    <w:rsid w:val="00F66B28"/>
    <w:rsid w:val="00F7290C"/>
    <w:rsid w:val="00F81B7C"/>
    <w:rsid w:val="00F8326E"/>
    <w:rsid w:val="00F84423"/>
    <w:rsid w:val="00F848A9"/>
    <w:rsid w:val="00F86532"/>
    <w:rsid w:val="00F9111C"/>
    <w:rsid w:val="00F963FD"/>
    <w:rsid w:val="00FA0933"/>
    <w:rsid w:val="00FA0E45"/>
    <w:rsid w:val="00FA0FCA"/>
    <w:rsid w:val="00FA29EB"/>
    <w:rsid w:val="00FA31C5"/>
    <w:rsid w:val="00FA3784"/>
    <w:rsid w:val="00FA3912"/>
    <w:rsid w:val="00FB5A56"/>
    <w:rsid w:val="00FB6386"/>
    <w:rsid w:val="00FC0C7E"/>
    <w:rsid w:val="00FC34F0"/>
    <w:rsid w:val="00FC40F2"/>
    <w:rsid w:val="00FD005A"/>
    <w:rsid w:val="00FD0750"/>
    <w:rsid w:val="00FD4602"/>
    <w:rsid w:val="00FE1E52"/>
    <w:rsid w:val="00FE2168"/>
    <w:rsid w:val="00FE26E3"/>
    <w:rsid w:val="00FE2DEE"/>
    <w:rsid w:val="00FE4E36"/>
    <w:rsid w:val="00FE7340"/>
    <w:rsid w:val="00FE7BDA"/>
    <w:rsid w:val="00FE7DBC"/>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customStyle="1" w:styleId="Discussion">
    <w:name w:val="Discussion"/>
    <w:basedOn w:val="Normal"/>
    <w:rsid w:val="004C6FCF"/>
    <w:pPr>
      <w:spacing w:after="160" w:line="259" w:lineRule="auto"/>
    </w:pPr>
    <w:rPr>
      <w:rFonts w:ascii="Arial" w:eastAsia="Calibri" w:hAnsi="Arial" w:cs="Arial"/>
      <w:sz w:val="22"/>
      <w:szCs w:val="22"/>
      <w:lang w:val="sv-SE"/>
    </w:rPr>
  </w:style>
  <w:style w:type="paragraph" w:customStyle="1" w:styleId="Reference">
    <w:name w:val="Reference"/>
    <w:basedOn w:val="BodyText"/>
    <w:rsid w:val="004C6FCF"/>
    <w:pPr>
      <w:numPr>
        <w:numId w:val="15"/>
      </w:numPr>
      <w:spacing w:line="259" w:lineRule="auto"/>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ED47BA"/>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ED47BA"/>
    <w:rPr>
      <w:rFonts w:ascii="Calibri" w:eastAsia="Calibri" w:hAnsi="Calibri"/>
      <w:sz w:val="22"/>
      <w:szCs w:val="22"/>
      <w:lang w:val="x-none" w:eastAsia="en-US"/>
    </w:rPr>
  </w:style>
  <w:style w:type="paragraph" w:customStyle="1" w:styleId="Proposal">
    <w:name w:val="Proposal"/>
    <w:basedOn w:val="BodyText"/>
    <w:rsid w:val="00ED47BA"/>
    <w:pPr>
      <w:tabs>
        <w:tab w:val="left" w:pos="1701"/>
        <w:tab w:val="num" w:pos="2155"/>
      </w:tabs>
      <w:spacing w:line="259" w:lineRule="auto"/>
      <w:ind w:left="2155" w:hanging="1304"/>
      <w:jc w:val="both"/>
    </w:pPr>
    <w:rPr>
      <w:rFonts w:ascii="Arial" w:eastAsia="Calibri" w:hAnsi="Arial"/>
      <w:b/>
      <w:bCs/>
      <w:sz w:val="22"/>
      <w:szCs w:val="22"/>
      <w:lang w:val="sv-SE" w:eastAsia="zh-CN"/>
    </w:rPr>
  </w:style>
  <w:style w:type="table" w:styleId="TableGrid">
    <w:name w:val="Table Grid"/>
    <w:basedOn w:val="TableNormal"/>
    <w:uiPriority w:val="39"/>
    <w:rsid w:val="00ED47BA"/>
    <w:rPr>
      <w:rFonts w:ascii="Calibri" w:eastAsia="Calibri" w:hAnsi="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2.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4205B65-D225-4890-BE9F-7243BD7DF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C4979-6156-4E37-8592-CF9EDD87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18</Pages>
  <Words>4235</Words>
  <Characters>31217</Characters>
  <Application>Microsoft Office Word</Application>
  <DocSecurity>0</DocSecurity>
  <Lines>1486</Lines>
  <Paragraphs>1074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43</cp:revision>
  <cp:lastPrinted>1900-01-01T08:00:00Z</cp:lastPrinted>
  <dcterms:created xsi:type="dcterms:W3CDTF">2020-02-12T13:50:00Z</dcterms:created>
  <dcterms:modified xsi:type="dcterms:W3CDTF">2020-02-14T18:51:00Z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